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0B202" w14:textId="69907418" w:rsidR="0026062E" w:rsidRDefault="0026062E" w:rsidP="0026062E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This example code of conduct has been developed by Live Performance Australia. </w:t>
      </w:r>
      <w:bookmarkStart w:id="0" w:name="_GoBack"/>
      <w:r>
        <w:rPr>
          <w:rFonts w:asciiTheme="minorHAnsi" w:hAnsiTheme="minorHAnsi"/>
          <w:i/>
        </w:rPr>
        <w:t xml:space="preserve">It is a tool that organisations can use </w:t>
      </w:r>
      <w:r w:rsidR="00091319">
        <w:rPr>
          <w:rFonts w:asciiTheme="minorHAnsi" w:hAnsiTheme="minorHAnsi"/>
          <w:i/>
        </w:rPr>
        <w:t>to assist them in their business</w:t>
      </w:r>
      <w:r>
        <w:rPr>
          <w:rFonts w:asciiTheme="minorHAnsi" w:hAnsiTheme="minorHAnsi"/>
          <w:i/>
        </w:rPr>
        <w:t xml:space="preserve">. </w:t>
      </w:r>
      <w:bookmarkEnd w:id="0"/>
      <w:r>
        <w:rPr>
          <w:rFonts w:asciiTheme="minorHAnsi" w:hAnsiTheme="minorHAnsi"/>
          <w:i/>
        </w:rPr>
        <w:t>Organisations may tailor or alter this template to suit their individual circumstances. However, if organisation</w:t>
      </w:r>
      <w:r w:rsidR="00A63770">
        <w:rPr>
          <w:rFonts w:asciiTheme="minorHAnsi" w:hAnsiTheme="minorHAnsi"/>
          <w:i/>
        </w:rPr>
        <w:t>s</w:t>
      </w:r>
      <w:r>
        <w:rPr>
          <w:rFonts w:asciiTheme="minorHAnsi" w:hAnsiTheme="minorHAnsi"/>
          <w:i/>
        </w:rPr>
        <w:t xml:space="preserve"> make significant changes to the template, we recommend you seek legal advice. It is not compulsory for organisations to use this template.</w:t>
      </w:r>
    </w:p>
    <w:p w14:paraId="2BFF65DF" w14:textId="77777777" w:rsidR="0026062E" w:rsidRDefault="0026062E" w:rsidP="00C574CF">
      <w:pPr>
        <w:pStyle w:val="Header"/>
        <w:tabs>
          <w:tab w:val="clear" w:pos="4513"/>
          <w:tab w:val="clear" w:pos="9026"/>
          <w:tab w:val="left" w:pos="1950"/>
        </w:tabs>
        <w:spacing w:after="120" w:line="280" w:lineRule="exact"/>
        <w:rPr>
          <w:rFonts w:asciiTheme="minorHAnsi" w:hAnsiTheme="minorHAnsi"/>
          <w:b/>
          <w:sz w:val="36"/>
        </w:rPr>
      </w:pPr>
    </w:p>
    <w:p w14:paraId="72689088" w14:textId="6A79D8CE" w:rsidR="00C574CF" w:rsidRPr="008C23A8" w:rsidRDefault="002A1EA5" w:rsidP="00C574CF">
      <w:pPr>
        <w:pStyle w:val="Header"/>
        <w:tabs>
          <w:tab w:val="clear" w:pos="4513"/>
          <w:tab w:val="clear" w:pos="9026"/>
          <w:tab w:val="left" w:pos="1950"/>
        </w:tabs>
        <w:spacing w:after="120" w:line="280" w:lineRule="exact"/>
        <w:rPr>
          <w:rFonts w:asciiTheme="minorHAnsi" w:hAnsiTheme="minorHAnsi"/>
          <w:b/>
          <w:color w:val="ED1E42"/>
          <w:sz w:val="36"/>
        </w:rPr>
      </w:pPr>
      <w:r w:rsidRPr="001A1FF5">
        <w:rPr>
          <w:rFonts w:asciiTheme="minorHAnsi" w:hAnsiTheme="minorHAnsi"/>
          <w:b/>
          <w:sz w:val="36"/>
        </w:rPr>
        <w:t xml:space="preserve">Code </w:t>
      </w:r>
      <w:r w:rsidR="00A03CBB" w:rsidRPr="001A1FF5">
        <w:rPr>
          <w:rFonts w:asciiTheme="minorHAnsi" w:hAnsiTheme="minorHAnsi"/>
          <w:b/>
          <w:sz w:val="36"/>
        </w:rPr>
        <w:t>of</w:t>
      </w:r>
      <w:r w:rsidRPr="001A1FF5">
        <w:rPr>
          <w:rFonts w:asciiTheme="minorHAnsi" w:hAnsiTheme="minorHAnsi"/>
          <w:b/>
          <w:sz w:val="36"/>
        </w:rPr>
        <w:t xml:space="preserve"> Conduct – Discrimination, Harassment, Sexual Harassment and Bullying</w:t>
      </w:r>
    </w:p>
    <w:p w14:paraId="57A9A031" w14:textId="77777777" w:rsidR="00C574CF" w:rsidRDefault="00C574CF" w:rsidP="00C574CF">
      <w:pPr>
        <w:spacing w:after="120"/>
        <w:contextualSpacing/>
        <w:rPr>
          <w:rFonts w:asciiTheme="minorHAnsi" w:hAnsiTheme="minorHAnsi"/>
          <w:b/>
          <w:sz w:val="24"/>
        </w:rPr>
      </w:pPr>
    </w:p>
    <w:p w14:paraId="1C294127" w14:textId="093FD881" w:rsidR="00D03A80" w:rsidRPr="00D03A80" w:rsidRDefault="00A066E8" w:rsidP="00D03A80">
      <w:pPr>
        <w:rPr>
          <w:rFonts w:asciiTheme="minorHAnsi" w:hAnsiTheme="minorHAnsi"/>
          <w:sz w:val="22"/>
        </w:rPr>
      </w:pPr>
      <w:r w:rsidRPr="001A1FF5">
        <w:rPr>
          <w:rFonts w:asciiTheme="minorHAnsi" w:hAnsiTheme="minorHAnsi"/>
          <w:color w:val="FF0000"/>
          <w:sz w:val="22"/>
        </w:rPr>
        <w:t>&lt;Insert company</w:t>
      </w:r>
      <w:r w:rsidR="00771B8F" w:rsidRPr="001A1FF5">
        <w:rPr>
          <w:rFonts w:asciiTheme="minorHAnsi" w:hAnsiTheme="minorHAnsi"/>
          <w:color w:val="FF0000"/>
          <w:sz w:val="22"/>
        </w:rPr>
        <w:t xml:space="preserve"> name</w:t>
      </w:r>
      <w:r w:rsidRPr="001A1FF5">
        <w:rPr>
          <w:rFonts w:asciiTheme="minorHAnsi" w:hAnsiTheme="minorHAnsi"/>
          <w:color w:val="FF0000"/>
          <w:sz w:val="22"/>
        </w:rPr>
        <w:t>&gt;</w:t>
      </w:r>
      <w:r w:rsidR="00771B8F" w:rsidRPr="001A1FF5">
        <w:rPr>
          <w:rFonts w:asciiTheme="minorHAnsi" w:hAnsiTheme="minorHAnsi"/>
          <w:color w:val="FF0000"/>
          <w:sz w:val="22"/>
        </w:rPr>
        <w:t xml:space="preserve"> </w:t>
      </w:r>
      <w:r w:rsidR="00D03A80" w:rsidRPr="00D03A80">
        <w:rPr>
          <w:rFonts w:asciiTheme="minorHAnsi" w:hAnsiTheme="minorHAnsi"/>
          <w:sz w:val="22"/>
        </w:rPr>
        <w:t>is committed to pro</w:t>
      </w:r>
      <w:r w:rsidR="00850CC5">
        <w:rPr>
          <w:rFonts w:asciiTheme="minorHAnsi" w:hAnsiTheme="minorHAnsi"/>
          <w:sz w:val="22"/>
        </w:rPr>
        <w:t>viding</w:t>
      </w:r>
      <w:r w:rsidR="00D03A80" w:rsidRPr="00D03A80">
        <w:rPr>
          <w:rFonts w:asciiTheme="minorHAnsi" w:hAnsiTheme="minorHAnsi"/>
          <w:sz w:val="22"/>
        </w:rPr>
        <w:t xml:space="preserve"> a </w:t>
      </w:r>
      <w:r w:rsidR="006B40B5" w:rsidRPr="00D03A80">
        <w:rPr>
          <w:rFonts w:asciiTheme="minorHAnsi" w:hAnsiTheme="minorHAnsi"/>
          <w:sz w:val="22"/>
        </w:rPr>
        <w:t>safe</w:t>
      </w:r>
      <w:r w:rsidR="006B40B5">
        <w:rPr>
          <w:rFonts w:asciiTheme="minorHAnsi" w:hAnsiTheme="minorHAnsi"/>
          <w:sz w:val="22"/>
        </w:rPr>
        <w:t xml:space="preserve">, </w:t>
      </w:r>
      <w:r w:rsidR="00850CC5">
        <w:rPr>
          <w:rFonts w:asciiTheme="minorHAnsi" w:hAnsiTheme="minorHAnsi"/>
          <w:sz w:val="22"/>
        </w:rPr>
        <w:t>respectful</w:t>
      </w:r>
      <w:r w:rsidR="00481333">
        <w:rPr>
          <w:rFonts w:asciiTheme="minorHAnsi" w:hAnsiTheme="minorHAnsi"/>
          <w:sz w:val="22"/>
        </w:rPr>
        <w:t>,</w:t>
      </w:r>
      <w:r w:rsidR="00D03A80" w:rsidRPr="00D03A80">
        <w:rPr>
          <w:rFonts w:asciiTheme="minorHAnsi" w:hAnsiTheme="minorHAnsi"/>
          <w:sz w:val="22"/>
        </w:rPr>
        <w:t xml:space="preserve"> </w:t>
      </w:r>
      <w:r w:rsidR="00481333">
        <w:rPr>
          <w:rFonts w:asciiTheme="minorHAnsi" w:hAnsiTheme="minorHAnsi"/>
          <w:sz w:val="22"/>
        </w:rPr>
        <w:t xml:space="preserve">inclusive </w:t>
      </w:r>
      <w:r w:rsidR="00D03A80" w:rsidRPr="00D03A80">
        <w:rPr>
          <w:rFonts w:asciiTheme="minorHAnsi" w:hAnsiTheme="minorHAnsi"/>
          <w:sz w:val="22"/>
        </w:rPr>
        <w:t xml:space="preserve">and </w:t>
      </w:r>
      <w:r w:rsidR="006B40B5">
        <w:rPr>
          <w:rFonts w:asciiTheme="minorHAnsi" w:hAnsiTheme="minorHAnsi"/>
          <w:sz w:val="22"/>
        </w:rPr>
        <w:t xml:space="preserve">flexible </w:t>
      </w:r>
      <w:r w:rsidR="00747024" w:rsidRPr="00D03A80">
        <w:rPr>
          <w:rFonts w:asciiTheme="minorHAnsi" w:hAnsiTheme="minorHAnsi"/>
          <w:sz w:val="22"/>
        </w:rPr>
        <w:t xml:space="preserve">workplace </w:t>
      </w:r>
      <w:r w:rsidR="00D03A80" w:rsidRPr="00D03A80">
        <w:rPr>
          <w:rFonts w:asciiTheme="minorHAnsi" w:hAnsiTheme="minorHAnsi"/>
          <w:sz w:val="22"/>
        </w:rPr>
        <w:t xml:space="preserve">environment </w:t>
      </w:r>
      <w:r w:rsidR="003163D5">
        <w:rPr>
          <w:rFonts w:asciiTheme="minorHAnsi" w:hAnsiTheme="minorHAnsi"/>
          <w:sz w:val="22"/>
        </w:rPr>
        <w:t xml:space="preserve">that is </w:t>
      </w:r>
      <w:r w:rsidR="00481333">
        <w:rPr>
          <w:rFonts w:asciiTheme="minorHAnsi" w:hAnsiTheme="minorHAnsi"/>
          <w:sz w:val="22"/>
        </w:rPr>
        <w:t>free from discrimination, harassment, sexual harassment and</w:t>
      </w:r>
      <w:r w:rsidR="00481333" w:rsidRPr="00D03A80">
        <w:rPr>
          <w:rFonts w:asciiTheme="minorHAnsi" w:hAnsiTheme="minorHAnsi"/>
          <w:sz w:val="22"/>
        </w:rPr>
        <w:t xml:space="preserve"> </w:t>
      </w:r>
      <w:r w:rsidR="00481333">
        <w:rPr>
          <w:rFonts w:asciiTheme="minorHAnsi" w:hAnsiTheme="minorHAnsi"/>
          <w:sz w:val="22"/>
        </w:rPr>
        <w:t xml:space="preserve">bullying. We do not tolerate or condone </w:t>
      </w:r>
      <w:r w:rsidR="000461EB">
        <w:rPr>
          <w:rFonts w:asciiTheme="minorHAnsi" w:hAnsiTheme="minorHAnsi"/>
          <w:sz w:val="22"/>
        </w:rPr>
        <w:t xml:space="preserve">any form of discrimination, harassment, sexual harassment </w:t>
      </w:r>
      <w:r w:rsidR="006B40B5">
        <w:rPr>
          <w:rFonts w:asciiTheme="minorHAnsi" w:hAnsiTheme="minorHAnsi"/>
          <w:sz w:val="22"/>
        </w:rPr>
        <w:t>or</w:t>
      </w:r>
      <w:r w:rsidR="000461EB" w:rsidRPr="00D03A80">
        <w:rPr>
          <w:rFonts w:asciiTheme="minorHAnsi" w:hAnsiTheme="minorHAnsi"/>
          <w:sz w:val="22"/>
        </w:rPr>
        <w:t xml:space="preserve"> </w:t>
      </w:r>
      <w:r w:rsidR="000461EB">
        <w:rPr>
          <w:rFonts w:asciiTheme="minorHAnsi" w:hAnsiTheme="minorHAnsi"/>
          <w:sz w:val="22"/>
        </w:rPr>
        <w:t xml:space="preserve">bullying </w:t>
      </w:r>
      <w:r w:rsidR="00481333">
        <w:rPr>
          <w:rFonts w:asciiTheme="minorHAnsi" w:hAnsiTheme="minorHAnsi"/>
          <w:sz w:val="22"/>
        </w:rPr>
        <w:t xml:space="preserve">in </w:t>
      </w:r>
      <w:r w:rsidR="00CA6272">
        <w:rPr>
          <w:rFonts w:asciiTheme="minorHAnsi" w:hAnsiTheme="minorHAnsi"/>
          <w:sz w:val="22"/>
        </w:rPr>
        <w:t>th</w:t>
      </w:r>
      <w:r w:rsidR="00674049">
        <w:rPr>
          <w:rFonts w:asciiTheme="minorHAnsi" w:hAnsiTheme="minorHAnsi"/>
          <w:sz w:val="22"/>
        </w:rPr>
        <w:t>is</w:t>
      </w:r>
      <w:r w:rsidR="00481333">
        <w:rPr>
          <w:rFonts w:asciiTheme="minorHAnsi" w:hAnsiTheme="minorHAnsi"/>
          <w:sz w:val="22"/>
        </w:rPr>
        <w:t xml:space="preserve"> workplace. </w:t>
      </w:r>
    </w:p>
    <w:p w14:paraId="75B528DE" w14:textId="29E5296D" w:rsidR="00D03A80" w:rsidRPr="00D03A80" w:rsidRDefault="00D03A80" w:rsidP="001A1FF5">
      <w:pPr>
        <w:tabs>
          <w:tab w:val="left" w:pos="3928"/>
        </w:tabs>
        <w:rPr>
          <w:rFonts w:asciiTheme="minorHAnsi" w:hAnsiTheme="minorHAnsi"/>
          <w:sz w:val="22"/>
        </w:rPr>
      </w:pPr>
    </w:p>
    <w:p w14:paraId="1A87C90A" w14:textId="6FCC5444" w:rsidR="003163D5" w:rsidRDefault="00747024" w:rsidP="001A1FF5">
      <w:pPr>
        <w:tabs>
          <w:tab w:val="left" w:pos="3928"/>
        </w:tabs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This</w:t>
      </w:r>
      <w:r w:rsidR="00D03A80" w:rsidRPr="00D03A80">
        <w:rPr>
          <w:rFonts w:asciiTheme="minorHAnsi" w:hAnsiTheme="minorHAnsi"/>
          <w:sz w:val="22"/>
        </w:rPr>
        <w:t xml:space="preserve"> Code of Conduct outlines </w:t>
      </w:r>
      <w:r w:rsidRPr="00D03A80">
        <w:rPr>
          <w:rFonts w:asciiTheme="minorHAnsi" w:hAnsiTheme="minorHAnsi"/>
          <w:sz w:val="22"/>
        </w:rPr>
        <w:t>expected</w:t>
      </w:r>
      <w:r w:rsidRPr="00747024">
        <w:rPr>
          <w:rFonts w:asciiTheme="minorHAnsi" w:hAnsiTheme="minorHAnsi"/>
          <w:sz w:val="22"/>
        </w:rPr>
        <w:t xml:space="preserve"> standards</w:t>
      </w:r>
      <w:r w:rsidR="00D03A80" w:rsidRPr="00747024">
        <w:rPr>
          <w:rFonts w:asciiTheme="minorHAnsi" w:hAnsiTheme="minorHAnsi"/>
          <w:sz w:val="22"/>
        </w:rPr>
        <w:t xml:space="preserve"> of</w:t>
      </w:r>
      <w:r w:rsidR="00D03A80" w:rsidRPr="00D03A80">
        <w:rPr>
          <w:rFonts w:asciiTheme="minorHAnsi" w:hAnsiTheme="minorHAnsi"/>
          <w:sz w:val="22"/>
        </w:rPr>
        <w:t xml:space="preserve"> behaviour </w:t>
      </w:r>
      <w:r>
        <w:rPr>
          <w:rFonts w:asciiTheme="minorHAnsi" w:hAnsiTheme="minorHAnsi"/>
          <w:sz w:val="22"/>
        </w:rPr>
        <w:t>by</w:t>
      </w:r>
      <w:r w:rsidR="00D03A80" w:rsidRPr="00D03A80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all </w:t>
      </w:r>
      <w:r w:rsidR="00CC08E6">
        <w:rPr>
          <w:rFonts w:asciiTheme="minorHAnsi" w:hAnsiTheme="minorHAnsi"/>
          <w:sz w:val="22"/>
        </w:rPr>
        <w:t xml:space="preserve">workers </w:t>
      </w:r>
      <w:r>
        <w:rPr>
          <w:rFonts w:asciiTheme="minorHAnsi" w:hAnsiTheme="minorHAnsi"/>
          <w:sz w:val="22"/>
        </w:rPr>
        <w:t xml:space="preserve">at </w:t>
      </w:r>
      <w:r w:rsidR="001A1FF5" w:rsidRPr="001A1FF5">
        <w:rPr>
          <w:rFonts w:asciiTheme="minorHAnsi" w:hAnsiTheme="minorHAnsi"/>
          <w:color w:val="FF0000"/>
          <w:sz w:val="22"/>
        </w:rPr>
        <w:t>&lt;Insert company name&gt;</w:t>
      </w:r>
      <w:r w:rsidR="00D03A80" w:rsidRPr="00D03A80">
        <w:rPr>
          <w:rFonts w:asciiTheme="minorHAnsi" w:hAnsiTheme="minorHAnsi"/>
          <w:sz w:val="22"/>
        </w:rPr>
        <w:t>. A breach of this</w:t>
      </w:r>
      <w:r>
        <w:rPr>
          <w:rFonts w:asciiTheme="minorHAnsi" w:hAnsiTheme="minorHAnsi"/>
          <w:sz w:val="22"/>
        </w:rPr>
        <w:t xml:space="preserve"> Code of Conduct</w:t>
      </w:r>
      <w:r w:rsidR="00D03A80" w:rsidRPr="00D03A80">
        <w:rPr>
          <w:rFonts w:asciiTheme="minorHAnsi" w:hAnsiTheme="minorHAnsi"/>
          <w:sz w:val="22"/>
        </w:rPr>
        <w:t xml:space="preserve"> may lead to disciplinary action</w:t>
      </w:r>
      <w:r w:rsidR="00DD0484">
        <w:rPr>
          <w:rFonts w:asciiTheme="minorHAnsi" w:hAnsiTheme="minorHAnsi"/>
          <w:sz w:val="22"/>
        </w:rPr>
        <w:t>,</w:t>
      </w:r>
      <w:r w:rsidR="008B2ED9">
        <w:rPr>
          <w:rFonts w:asciiTheme="minorHAnsi" w:hAnsiTheme="minorHAnsi"/>
          <w:sz w:val="22"/>
        </w:rPr>
        <w:t xml:space="preserve"> including the</w:t>
      </w:r>
      <w:r w:rsidR="00D03A80" w:rsidRPr="00D03A80">
        <w:rPr>
          <w:rFonts w:asciiTheme="minorHAnsi" w:hAnsiTheme="minorHAnsi"/>
          <w:sz w:val="22"/>
        </w:rPr>
        <w:t xml:space="preserve"> termination of your contract with </w:t>
      </w:r>
      <w:r w:rsidR="001A1FF5" w:rsidRPr="001A1FF5">
        <w:rPr>
          <w:rFonts w:asciiTheme="minorHAnsi" w:hAnsiTheme="minorHAnsi"/>
          <w:color w:val="FF0000"/>
          <w:sz w:val="22"/>
        </w:rPr>
        <w:t>&lt;Insert company name&gt;</w:t>
      </w:r>
      <w:r w:rsidR="008B2ED9">
        <w:rPr>
          <w:rFonts w:asciiTheme="minorHAnsi" w:hAnsiTheme="minorHAnsi"/>
          <w:sz w:val="22"/>
        </w:rPr>
        <w:t>. I</w:t>
      </w:r>
      <w:r w:rsidR="00DD0484">
        <w:rPr>
          <w:rFonts w:asciiTheme="minorHAnsi" w:hAnsiTheme="minorHAnsi"/>
          <w:sz w:val="22"/>
        </w:rPr>
        <w:t>f</w:t>
      </w:r>
      <w:r w:rsidR="008B2ED9">
        <w:rPr>
          <w:rFonts w:asciiTheme="minorHAnsi" w:hAnsiTheme="minorHAnsi"/>
          <w:sz w:val="22"/>
        </w:rPr>
        <w:t xml:space="preserve"> </w:t>
      </w:r>
      <w:r w:rsidR="001A1FF5" w:rsidRPr="001A1FF5">
        <w:rPr>
          <w:rFonts w:asciiTheme="minorHAnsi" w:hAnsiTheme="minorHAnsi"/>
          <w:color w:val="FF0000"/>
          <w:sz w:val="22"/>
        </w:rPr>
        <w:t xml:space="preserve">&lt;Insert company name&gt; </w:t>
      </w:r>
      <w:r w:rsidR="008B2ED9">
        <w:rPr>
          <w:rFonts w:asciiTheme="minorHAnsi" w:hAnsiTheme="minorHAnsi"/>
          <w:sz w:val="22"/>
        </w:rPr>
        <w:t xml:space="preserve">considers </w:t>
      </w:r>
      <w:r w:rsidR="00DD0484">
        <w:rPr>
          <w:rFonts w:asciiTheme="minorHAnsi" w:hAnsiTheme="minorHAnsi"/>
          <w:sz w:val="22"/>
        </w:rPr>
        <w:t xml:space="preserve">the breach </w:t>
      </w:r>
      <w:r w:rsidR="008B2ED9">
        <w:rPr>
          <w:rFonts w:asciiTheme="minorHAnsi" w:hAnsiTheme="minorHAnsi"/>
          <w:sz w:val="22"/>
        </w:rPr>
        <w:t xml:space="preserve">to be </w:t>
      </w:r>
      <w:r w:rsidR="00DD0484">
        <w:rPr>
          <w:rFonts w:asciiTheme="minorHAnsi" w:hAnsiTheme="minorHAnsi"/>
          <w:sz w:val="22"/>
        </w:rPr>
        <w:t xml:space="preserve">of a criminal nature, </w:t>
      </w:r>
      <w:r w:rsidR="001A1FF5" w:rsidRPr="001A1FF5">
        <w:rPr>
          <w:rFonts w:asciiTheme="minorHAnsi" w:hAnsiTheme="minorHAnsi"/>
          <w:color w:val="FF0000"/>
          <w:sz w:val="22"/>
        </w:rPr>
        <w:t xml:space="preserve">&lt;Insert company name&gt; </w:t>
      </w:r>
      <w:r w:rsidR="00CA6272">
        <w:rPr>
          <w:rFonts w:asciiTheme="minorHAnsi" w:hAnsiTheme="minorHAnsi"/>
          <w:sz w:val="22"/>
        </w:rPr>
        <w:t>may</w:t>
      </w:r>
      <w:r w:rsidR="00DD0484">
        <w:rPr>
          <w:rFonts w:asciiTheme="minorHAnsi" w:hAnsiTheme="minorHAnsi"/>
          <w:sz w:val="22"/>
        </w:rPr>
        <w:t xml:space="preserve"> report</w:t>
      </w:r>
      <w:r w:rsidR="00942EF7">
        <w:rPr>
          <w:rFonts w:asciiTheme="minorHAnsi" w:hAnsiTheme="minorHAnsi"/>
          <w:sz w:val="22"/>
        </w:rPr>
        <w:t xml:space="preserve"> the matter</w:t>
      </w:r>
      <w:r w:rsidR="00DD0484">
        <w:rPr>
          <w:rFonts w:asciiTheme="minorHAnsi" w:hAnsiTheme="minorHAnsi"/>
          <w:sz w:val="22"/>
        </w:rPr>
        <w:t xml:space="preserve"> to the police. </w:t>
      </w:r>
    </w:p>
    <w:p w14:paraId="2585F9E9" w14:textId="77777777" w:rsidR="00DD0484" w:rsidRDefault="00DD0484" w:rsidP="00D03A80">
      <w:pPr>
        <w:rPr>
          <w:rFonts w:asciiTheme="minorHAnsi" w:hAnsiTheme="minorHAnsi"/>
          <w:sz w:val="22"/>
        </w:rPr>
      </w:pPr>
    </w:p>
    <w:p w14:paraId="4DA94CEF" w14:textId="0BF756E5" w:rsidR="003163D5" w:rsidRPr="003163D5" w:rsidRDefault="003163D5" w:rsidP="00D03A80">
      <w:pPr>
        <w:rPr>
          <w:rFonts w:asciiTheme="minorHAnsi" w:hAnsiTheme="minorHAnsi"/>
          <w:b/>
          <w:sz w:val="22"/>
        </w:rPr>
      </w:pPr>
      <w:r w:rsidRPr="003163D5">
        <w:rPr>
          <w:rFonts w:asciiTheme="minorHAnsi" w:hAnsiTheme="minorHAnsi"/>
          <w:b/>
          <w:sz w:val="22"/>
        </w:rPr>
        <w:t xml:space="preserve">Scope </w:t>
      </w:r>
    </w:p>
    <w:p w14:paraId="5701852C" w14:textId="4A22EEBE" w:rsidR="00D03A80" w:rsidRDefault="003163D5" w:rsidP="00A03CBB">
      <w:pPr>
        <w:spacing w:after="12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All </w:t>
      </w:r>
      <w:r w:rsidR="00CC08E6">
        <w:rPr>
          <w:rFonts w:asciiTheme="minorHAnsi" w:hAnsiTheme="minorHAnsi"/>
          <w:sz w:val="22"/>
        </w:rPr>
        <w:t xml:space="preserve">workers </w:t>
      </w:r>
      <w:r w:rsidR="00CA6272">
        <w:rPr>
          <w:rFonts w:asciiTheme="minorHAnsi" w:hAnsiTheme="minorHAnsi"/>
          <w:sz w:val="22"/>
        </w:rPr>
        <w:t>must</w:t>
      </w:r>
      <w:r>
        <w:rPr>
          <w:rFonts w:asciiTheme="minorHAnsi" w:hAnsiTheme="minorHAnsi"/>
          <w:sz w:val="22"/>
        </w:rPr>
        <w:t xml:space="preserve"> comply with this Code of Conduct. </w:t>
      </w:r>
      <w:r w:rsidR="00CC08E6">
        <w:rPr>
          <w:rFonts w:asciiTheme="minorHAnsi" w:hAnsiTheme="minorHAnsi"/>
          <w:sz w:val="22"/>
        </w:rPr>
        <w:t>Workers include</w:t>
      </w:r>
      <w:r w:rsidR="00942EF7">
        <w:rPr>
          <w:rFonts w:asciiTheme="minorHAnsi" w:hAnsiTheme="minorHAnsi"/>
          <w:sz w:val="22"/>
        </w:rPr>
        <w:t xml:space="preserve"> but </w:t>
      </w:r>
      <w:r w:rsidR="00674049">
        <w:rPr>
          <w:rFonts w:asciiTheme="minorHAnsi" w:hAnsiTheme="minorHAnsi"/>
          <w:sz w:val="22"/>
        </w:rPr>
        <w:t>are</w:t>
      </w:r>
      <w:r w:rsidR="00942EF7">
        <w:rPr>
          <w:rFonts w:asciiTheme="minorHAnsi" w:hAnsiTheme="minorHAnsi"/>
          <w:sz w:val="22"/>
        </w:rPr>
        <w:t xml:space="preserve"> not limited to</w:t>
      </w:r>
      <w:r>
        <w:rPr>
          <w:rFonts w:asciiTheme="minorHAnsi" w:hAnsiTheme="minorHAnsi"/>
          <w:sz w:val="22"/>
        </w:rPr>
        <w:t>:</w:t>
      </w:r>
    </w:p>
    <w:p w14:paraId="363AC172" w14:textId="3BA4500D" w:rsidR="00E21B9D" w:rsidRDefault="00E21B9D" w:rsidP="00A03CBB">
      <w:pPr>
        <w:pStyle w:val="ListParagraph"/>
        <w:numPr>
          <w:ilvl w:val="0"/>
          <w:numId w:val="20"/>
        </w:numPr>
        <w:spacing w:after="120"/>
        <w:contextualSpacing w:val="0"/>
        <w:rPr>
          <w:rFonts w:asciiTheme="minorHAnsi" w:hAnsiTheme="minorHAnsi"/>
          <w:sz w:val="22"/>
        </w:rPr>
      </w:pPr>
      <w:r w:rsidRPr="00A03CBB">
        <w:rPr>
          <w:rFonts w:asciiTheme="minorHAnsi" w:hAnsiTheme="minorHAnsi"/>
          <w:sz w:val="22"/>
        </w:rPr>
        <w:t>Company owners and board members</w:t>
      </w:r>
      <w:r w:rsidR="00942EF7">
        <w:rPr>
          <w:rFonts w:asciiTheme="minorHAnsi" w:hAnsiTheme="minorHAnsi"/>
          <w:sz w:val="22"/>
        </w:rPr>
        <w:t>;</w:t>
      </w:r>
      <w:r w:rsidRPr="00A03CBB">
        <w:rPr>
          <w:rFonts w:asciiTheme="minorHAnsi" w:hAnsiTheme="minorHAnsi"/>
          <w:sz w:val="22"/>
        </w:rPr>
        <w:t xml:space="preserve"> </w:t>
      </w:r>
    </w:p>
    <w:p w14:paraId="14B60B65" w14:textId="5DE41CD2" w:rsidR="00A03CBB" w:rsidRPr="00A03CBB" w:rsidRDefault="00A03CBB" w:rsidP="00A03CBB">
      <w:pPr>
        <w:pStyle w:val="ListParagraph"/>
        <w:numPr>
          <w:ilvl w:val="0"/>
          <w:numId w:val="20"/>
        </w:numPr>
        <w:spacing w:after="120"/>
        <w:contextualSpacing w:val="0"/>
        <w:rPr>
          <w:rFonts w:asciiTheme="minorHAnsi" w:hAnsiTheme="minorHAnsi"/>
          <w:sz w:val="22"/>
        </w:rPr>
      </w:pPr>
      <w:r w:rsidRPr="00A03CBB">
        <w:rPr>
          <w:rFonts w:asciiTheme="minorHAnsi" w:hAnsiTheme="minorHAnsi"/>
          <w:sz w:val="22"/>
        </w:rPr>
        <w:t xml:space="preserve">Leadership and management personnel (e.g. producers, promoters, CEOs, executive directors, </w:t>
      </w:r>
      <w:r w:rsidR="00A35D40">
        <w:rPr>
          <w:rFonts w:asciiTheme="minorHAnsi" w:hAnsiTheme="minorHAnsi"/>
          <w:sz w:val="22"/>
        </w:rPr>
        <w:t xml:space="preserve">artistic directors, </w:t>
      </w:r>
      <w:r w:rsidRPr="00A03CBB">
        <w:rPr>
          <w:rFonts w:asciiTheme="minorHAnsi" w:hAnsiTheme="minorHAnsi"/>
          <w:sz w:val="22"/>
        </w:rPr>
        <w:t xml:space="preserve">general managers, company managers, </w:t>
      </w:r>
      <w:r w:rsidR="003B4D17">
        <w:rPr>
          <w:rFonts w:asciiTheme="minorHAnsi" w:hAnsiTheme="minorHAnsi"/>
          <w:sz w:val="22"/>
        </w:rPr>
        <w:t xml:space="preserve">heads of department, </w:t>
      </w:r>
      <w:r w:rsidRPr="00A03CBB">
        <w:rPr>
          <w:rFonts w:asciiTheme="minorHAnsi" w:hAnsiTheme="minorHAnsi"/>
          <w:sz w:val="22"/>
        </w:rPr>
        <w:t>human resources managers, managers, supervisors)</w:t>
      </w:r>
      <w:r w:rsidR="00942EF7">
        <w:rPr>
          <w:rFonts w:asciiTheme="minorHAnsi" w:hAnsiTheme="minorHAnsi"/>
          <w:sz w:val="22"/>
        </w:rPr>
        <w:t>;</w:t>
      </w:r>
    </w:p>
    <w:p w14:paraId="26DFEFB2" w14:textId="13327F68" w:rsidR="00A03CBB" w:rsidRPr="00A03CBB" w:rsidRDefault="00A03CBB" w:rsidP="00A03CBB">
      <w:pPr>
        <w:pStyle w:val="ListParagraph"/>
        <w:numPr>
          <w:ilvl w:val="0"/>
          <w:numId w:val="20"/>
        </w:numPr>
        <w:spacing w:after="120"/>
        <w:contextualSpacing w:val="0"/>
        <w:rPr>
          <w:rFonts w:asciiTheme="minorHAnsi" w:hAnsiTheme="minorHAnsi"/>
          <w:sz w:val="22"/>
        </w:rPr>
      </w:pPr>
      <w:r w:rsidRPr="00A03CBB">
        <w:rPr>
          <w:rFonts w:asciiTheme="minorHAnsi" w:hAnsiTheme="minorHAnsi"/>
          <w:sz w:val="22"/>
        </w:rPr>
        <w:t>Production and venue personnel (e.g. actors, dancers, directors, choreographers, writers, stage management, chaperones, technical crew, front of house staff)</w:t>
      </w:r>
      <w:r w:rsidR="00942EF7">
        <w:rPr>
          <w:rFonts w:asciiTheme="minorHAnsi" w:hAnsiTheme="minorHAnsi"/>
          <w:sz w:val="22"/>
        </w:rPr>
        <w:t>;</w:t>
      </w:r>
    </w:p>
    <w:p w14:paraId="77FB3682" w14:textId="2C5A42ED" w:rsidR="00A03CBB" w:rsidRPr="00A03CBB" w:rsidRDefault="00A03CBB" w:rsidP="00A03CBB">
      <w:pPr>
        <w:pStyle w:val="ListParagraph"/>
        <w:numPr>
          <w:ilvl w:val="0"/>
          <w:numId w:val="20"/>
        </w:numPr>
        <w:spacing w:after="120"/>
        <w:contextualSpacing w:val="0"/>
        <w:rPr>
          <w:rFonts w:asciiTheme="minorHAnsi" w:hAnsiTheme="minorHAnsi"/>
          <w:sz w:val="22"/>
        </w:rPr>
      </w:pPr>
      <w:r w:rsidRPr="00A03CBB">
        <w:rPr>
          <w:rFonts w:asciiTheme="minorHAnsi" w:hAnsiTheme="minorHAnsi"/>
          <w:sz w:val="22"/>
        </w:rPr>
        <w:t>Full-time, part-time, seasonal and casual employees</w:t>
      </w:r>
      <w:r w:rsidR="00942EF7">
        <w:rPr>
          <w:rFonts w:asciiTheme="minorHAnsi" w:hAnsiTheme="minorHAnsi"/>
          <w:sz w:val="22"/>
        </w:rPr>
        <w:t>;</w:t>
      </w:r>
      <w:r w:rsidRPr="00A03CBB">
        <w:rPr>
          <w:rFonts w:asciiTheme="minorHAnsi" w:hAnsiTheme="minorHAnsi"/>
          <w:sz w:val="22"/>
        </w:rPr>
        <w:t xml:space="preserve"> </w:t>
      </w:r>
    </w:p>
    <w:p w14:paraId="7B6717ED" w14:textId="1DC6528B" w:rsidR="00A03CBB" w:rsidRPr="00A03CBB" w:rsidRDefault="00A03CBB" w:rsidP="00A03CBB">
      <w:pPr>
        <w:pStyle w:val="ListParagraph"/>
        <w:numPr>
          <w:ilvl w:val="0"/>
          <w:numId w:val="20"/>
        </w:numPr>
        <w:spacing w:after="120"/>
        <w:contextualSpacing w:val="0"/>
        <w:rPr>
          <w:rFonts w:asciiTheme="minorHAnsi" w:hAnsiTheme="minorHAnsi"/>
          <w:sz w:val="22"/>
        </w:rPr>
      </w:pPr>
      <w:r w:rsidRPr="00A03CBB">
        <w:rPr>
          <w:rFonts w:asciiTheme="minorHAnsi" w:hAnsiTheme="minorHAnsi"/>
          <w:sz w:val="22"/>
        </w:rPr>
        <w:t>Job candidates, including people auditioning for roles</w:t>
      </w:r>
      <w:r w:rsidR="00942EF7">
        <w:rPr>
          <w:rFonts w:asciiTheme="minorHAnsi" w:hAnsiTheme="minorHAnsi"/>
          <w:sz w:val="22"/>
        </w:rPr>
        <w:t>;</w:t>
      </w:r>
    </w:p>
    <w:p w14:paraId="3D0DE54B" w14:textId="5C596D2B" w:rsidR="00A03CBB" w:rsidRPr="00A03CBB" w:rsidRDefault="00A03CBB" w:rsidP="00A03CBB">
      <w:pPr>
        <w:pStyle w:val="ListParagraph"/>
        <w:numPr>
          <w:ilvl w:val="0"/>
          <w:numId w:val="20"/>
        </w:numPr>
        <w:spacing w:after="120"/>
        <w:contextualSpacing w:val="0"/>
        <w:rPr>
          <w:rFonts w:asciiTheme="minorHAnsi" w:hAnsiTheme="minorHAnsi"/>
          <w:sz w:val="22"/>
        </w:rPr>
      </w:pPr>
      <w:r w:rsidRPr="00A03CBB">
        <w:rPr>
          <w:rFonts w:asciiTheme="minorHAnsi" w:hAnsiTheme="minorHAnsi"/>
          <w:sz w:val="22"/>
        </w:rPr>
        <w:t>Student placements, apprentices, work experience students/interns</w:t>
      </w:r>
      <w:r w:rsidR="00942EF7">
        <w:rPr>
          <w:rFonts w:asciiTheme="minorHAnsi" w:hAnsiTheme="minorHAnsi"/>
          <w:sz w:val="22"/>
        </w:rPr>
        <w:t>;</w:t>
      </w:r>
      <w:r w:rsidRPr="00A03CBB">
        <w:rPr>
          <w:rFonts w:asciiTheme="minorHAnsi" w:hAnsiTheme="minorHAnsi"/>
          <w:sz w:val="22"/>
        </w:rPr>
        <w:t xml:space="preserve"> </w:t>
      </w:r>
    </w:p>
    <w:p w14:paraId="5922545F" w14:textId="134E6777" w:rsidR="00A03CBB" w:rsidRPr="00A03CBB" w:rsidRDefault="00A03CBB" w:rsidP="0035423F">
      <w:pPr>
        <w:pStyle w:val="ListParagraph"/>
        <w:numPr>
          <w:ilvl w:val="0"/>
          <w:numId w:val="20"/>
        </w:numPr>
        <w:spacing w:after="120"/>
        <w:contextualSpacing w:val="0"/>
        <w:rPr>
          <w:rFonts w:asciiTheme="minorHAnsi" w:hAnsiTheme="minorHAnsi"/>
          <w:sz w:val="22"/>
        </w:rPr>
      </w:pPr>
      <w:r w:rsidRPr="00A03CBB">
        <w:rPr>
          <w:rFonts w:asciiTheme="minorHAnsi" w:hAnsiTheme="minorHAnsi"/>
          <w:sz w:val="22"/>
        </w:rPr>
        <w:t xml:space="preserve">Contractors, sub-contractors and secondees </w:t>
      </w:r>
      <w:r w:rsidR="0035423F">
        <w:rPr>
          <w:rFonts w:asciiTheme="minorHAnsi" w:hAnsiTheme="minorHAnsi"/>
          <w:sz w:val="22"/>
        </w:rPr>
        <w:t>(e.g. c</w:t>
      </w:r>
      <w:r w:rsidR="0035423F" w:rsidRPr="0035423F">
        <w:rPr>
          <w:rFonts w:asciiTheme="minorHAnsi" w:hAnsiTheme="minorHAnsi"/>
          <w:sz w:val="22"/>
        </w:rPr>
        <w:t xml:space="preserve">asting, talent and freelance agents </w:t>
      </w:r>
      <w:r w:rsidR="0035423F">
        <w:rPr>
          <w:rFonts w:asciiTheme="minorHAnsi" w:hAnsiTheme="minorHAnsi"/>
          <w:sz w:val="22"/>
        </w:rPr>
        <w:t xml:space="preserve">who </w:t>
      </w:r>
      <w:r w:rsidR="0035423F" w:rsidRPr="0035423F">
        <w:rPr>
          <w:rFonts w:asciiTheme="minorHAnsi" w:hAnsiTheme="minorHAnsi"/>
          <w:sz w:val="22"/>
        </w:rPr>
        <w:t>have been contracted or sub-contracted for a specific purpose</w:t>
      </w:r>
      <w:r w:rsidR="0035423F">
        <w:rPr>
          <w:rFonts w:asciiTheme="minorHAnsi" w:hAnsiTheme="minorHAnsi"/>
          <w:sz w:val="22"/>
        </w:rPr>
        <w:t>)</w:t>
      </w:r>
      <w:r w:rsidR="00942EF7">
        <w:rPr>
          <w:rFonts w:asciiTheme="minorHAnsi" w:hAnsiTheme="minorHAnsi"/>
          <w:sz w:val="22"/>
        </w:rPr>
        <w:t>; and</w:t>
      </w:r>
    </w:p>
    <w:p w14:paraId="7595AB9D" w14:textId="2D19E4B1" w:rsidR="00A03CBB" w:rsidRPr="00E21B9D" w:rsidRDefault="00A03CBB" w:rsidP="00E21B9D">
      <w:pPr>
        <w:pStyle w:val="ListParagraph"/>
        <w:numPr>
          <w:ilvl w:val="0"/>
          <w:numId w:val="20"/>
        </w:numPr>
        <w:spacing w:after="120"/>
        <w:contextualSpacing w:val="0"/>
        <w:rPr>
          <w:rFonts w:asciiTheme="minorHAnsi" w:hAnsiTheme="minorHAnsi"/>
          <w:sz w:val="22"/>
        </w:rPr>
      </w:pPr>
      <w:r w:rsidRPr="00A03CBB">
        <w:rPr>
          <w:rFonts w:asciiTheme="minorHAnsi" w:hAnsiTheme="minorHAnsi"/>
          <w:sz w:val="22"/>
        </w:rPr>
        <w:t>Volunteers</w:t>
      </w:r>
      <w:r w:rsidR="004A4EE1">
        <w:rPr>
          <w:rFonts w:asciiTheme="minorHAnsi" w:hAnsiTheme="minorHAnsi"/>
          <w:sz w:val="22"/>
        </w:rPr>
        <w:t xml:space="preserve"> and anyone working in an unpaid capacity</w:t>
      </w:r>
      <w:r w:rsidR="00942EF7">
        <w:rPr>
          <w:rFonts w:asciiTheme="minorHAnsi" w:hAnsiTheme="minorHAnsi"/>
          <w:sz w:val="22"/>
        </w:rPr>
        <w:t>.</w:t>
      </w:r>
      <w:r w:rsidRPr="00E21B9D">
        <w:rPr>
          <w:rFonts w:asciiTheme="minorHAnsi" w:hAnsiTheme="minorHAnsi"/>
          <w:sz w:val="22"/>
        </w:rPr>
        <w:br/>
      </w:r>
    </w:p>
    <w:p w14:paraId="73F4F310" w14:textId="6038A685" w:rsidR="00A03CBB" w:rsidRDefault="00E85423" w:rsidP="00A03CBB">
      <w:pPr>
        <w:spacing w:after="120"/>
        <w:rPr>
          <w:rFonts w:asciiTheme="minorHAnsi" w:hAnsiTheme="minorHAnsi"/>
          <w:sz w:val="22"/>
        </w:rPr>
      </w:pPr>
      <w:r w:rsidRPr="00E85423">
        <w:rPr>
          <w:rFonts w:asciiTheme="minorHAnsi" w:hAnsiTheme="minorHAnsi"/>
          <w:sz w:val="22"/>
        </w:rPr>
        <w:t xml:space="preserve">This Code of Conduct applies to all </w:t>
      </w:r>
      <w:r w:rsidR="00CC08E6">
        <w:rPr>
          <w:rFonts w:asciiTheme="minorHAnsi" w:hAnsiTheme="minorHAnsi"/>
          <w:sz w:val="22"/>
        </w:rPr>
        <w:t>workers</w:t>
      </w:r>
      <w:r w:rsidR="00CC08E6" w:rsidRPr="00E85423">
        <w:rPr>
          <w:rFonts w:asciiTheme="minorHAnsi" w:hAnsiTheme="minorHAnsi"/>
          <w:sz w:val="22"/>
        </w:rPr>
        <w:t xml:space="preserve"> </w:t>
      </w:r>
      <w:r w:rsidR="00774089">
        <w:rPr>
          <w:rFonts w:asciiTheme="minorHAnsi" w:hAnsiTheme="minorHAnsi"/>
          <w:sz w:val="22"/>
        </w:rPr>
        <w:t>while</w:t>
      </w:r>
      <w:r w:rsidR="00A03CBB">
        <w:rPr>
          <w:rFonts w:asciiTheme="minorHAnsi" w:hAnsiTheme="minorHAnsi"/>
          <w:sz w:val="22"/>
        </w:rPr>
        <w:t>:</w:t>
      </w:r>
    </w:p>
    <w:p w14:paraId="54E44DC9" w14:textId="19847C01" w:rsidR="00A03CBB" w:rsidRDefault="00774089" w:rsidP="00A03CBB">
      <w:pPr>
        <w:pStyle w:val="ListParagraph"/>
        <w:numPr>
          <w:ilvl w:val="0"/>
          <w:numId w:val="20"/>
        </w:numPr>
        <w:spacing w:after="120"/>
        <w:contextualSpacing w:val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at work</w:t>
      </w:r>
      <w:r w:rsidR="00A03CBB">
        <w:rPr>
          <w:rFonts w:asciiTheme="minorHAnsi" w:hAnsiTheme="minorHAnsi"/>
          <w:sz w:val="22"/>
        </w:rPr>
        <w:t xml:space="preserve"> – such as </w:t>
      </w:r>
      <w:r w:rsidR="00674049">
        <w:rPr>
          <w:rFonts w:asciiTheme="minorHAnsi" w:hAnsiTheme="minorHAnsi"/>
          <w:sz w:val="22"/>
        </w:rPr>
        <w:t xml:space="preserve">at </w:t>
      </w:r>
      <w:r w:rsidR="00A03CBB">
        <w:rPr>
          <w:rFonts w:asciiTheme="minorHAnsi" w:hAnsiTheme="minorHAnsi"/>
          <w:sz w:val="22"/>
        </w:rPr>
        <w:t xml:space="preserve">rehearsals, </w:t>
      </w:r>
      <w:r w:rsidR="00674049">
        <w:rPr>
          <w:rFonts w:asciiTheme="minorHAnsi" w:hAnsiTheme="minorHAnsi"/>
          <w:sz w:val="22"/>
        </w:rPr>
        <w:t xml:space="preserve">during </w:t>
      </w:r>
      <w:r w:rsidR="00A03CBB">
        <w:rPr>
          <w:rFonts w:asciiTheme="minorHAnsi" w:hAnsiTheme="minorHAnsi"/>
          <w:sz w:val="22"/>
        </w:rPr>
        <w:t>performance</w:t>
      </w:r>
      <w:r w:rsidR="00A066E8">
        <w:rPr>
          <w:rFonts w:asciiTheme="minorHAnsi" w:hAnsiTheme="minorHAnsi"/>
          <w:sz w:val="22"/>
        </w:rPr>
        <w:t>s</w:t>
      </w:r>
      <w:r w:rsidR="00A03CBB">
        <w:rPr>
          <w:rFonts w:asciiTheme="minorHAnsi" w:hAnsiTheme="minorHAnsi"/>
          <w:sz w:val="22"/>
        </w:rPr>
        <w:t xml:space="preserve">, </w:t>
      </w:r>
      <w:r w:rsidR="00674049">
        <w:rPr>
          <w:rFonts w:asciiTheme="minorHAnsi" w:hAnsiTheme="minorHAnsi"/>
          <w:sz w:val="22"/>
        </w:rPr>
        <w:t xml:space="preserve">on </w:t>
      </w:r>
      <w:r w:rsidR="00A03CBB">
        <w:rPr>
          <w:rFonts w:asciiTheme="minorHAnsi" w:hAnsiTheme="minorHAnsi"/>
          <w:sz w:val="22"/>
        </w:rPr>
        <w:t>production tours</w:t>
      </w:r>
      <w:r w:rsidR="00255D8A">
        <w:rPr>
          <w:rFonts w:asciiTheme="minorHAnsi" w:hAnsiTheme="minorHAnsi"/>
          <w:sz w:val="22"/>
        </w:rPr>
        <w:t xml:space="preserve">, </w:t>
      </w:r>
      <w:r w:rsidR="008B2ED9">
        <w:rPr>
          <w:rFonts w:asciiTheme="minorHAnsi" w:hAnsiTheme="minorHAnsi"/>
          <w:sz w:val="22"/>
        </w:rPr>
        <w:t xml:space="preserve">while </w:t>
      </w:r>
      <w:r w:rsidR="00255D8A">
        <w:rPr>
          <w:rFonts w:asciiTheme="minorHAnsi" w:hAnsiTheme="minorHAnsi"/>
          <w:sz w:val="22"/>
        </w:rPr>
        <w:t>travel</w:t>
      </w:r>
      <w:r w:rsidR="008B2ED9">
        <w:rPr>
          <w:rFonts w:asciiTheme="minorHAnsi" w:hAnsiTheme="minorHAnsi"/>
          <w:sz w:val="22"/>
        </w:rPr>
        <w:t>ling for work</w:t>
      </w:r>
      <w:r w:rsidR="00942EF7">
        <w:rPr>
          <w:rFonts w:asciiTheme="minorHAnsi" w:hAnsiTheme="minorHAnsi"/>
          <w:sz w:val="22"/>
        </w:rPr>
        <w:t>;</w:t>
      </w:r>
    </w:p>
    <w:p w14:paraId="70E1CD08" w14:textId="11907635" w:rsidR="00A03CBB" w:rsidRDefault="00F741AD" w:rsidP="00A03CBB">
      <w:pPr>
        <w:pStyle w:val="ListParagraph"/>
        <w:numPr>
          <w:ilvl w:val="0"/>
          <w:numId w:val="20"/>
        </w:numPr>
        <w:spacing w:after="120"/>
        <w:contextualSpacing w:val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at </w:t>
      </w:r>
      <w:r w:rsidR="00774089">
        <w:rPr>
          <w:rFonts w:asciiTheme="minorHAnsi" w:hAnsiTheme="minorHAnsi"/>
          <w:sz w:val="22"/>
        </w:rPr>
        <w:t xml:space="preserve">work-related </w:t>
      </w:r>
      <w:r>
        <w:rPr>
          <w:rFonts w:asciiTheme="minorHAnsi" w:hAnsiTheme="minorHAnsi"/>
          <w:sz w:val="22"/>
        </w:rPr>
        <w:t xml:space="preserve">functions </w:t>
      </w:r>
      <w:r w:rsidR="00A03CBB">
        <w:rPr>
          <w:rFonts w:asciiTheme="minorHAnsi" w:hAnsiTheme="minorHAnsi"/>
          <w:sz w:val="22"/>
        </w:rPr>
        <w:t xml:space="preserve">– such as </w:t>
      </w:r>
      <w:r w:rsidR="00D34F66">
        <w:rPr>
          <w:rFonts w:asciiTheme="minorHAnsi" w:hAnsiTheme="minorHAnsi"/>
          <w:sz w:val="22"/>
        </w:rPr>
        <w:t xml:space="preserve">opening nights, after parties, </w:t>
      </w:r>
      <w:r w:rsidR="0075034A">
        <w:rPr>
          <w:rFonts w:asciiTheme="minorHAnsi" w:hAnsiTheme="minorHAnsi"/>
          <w:sz w:val="22"/>
        </w:rPr>
        <w:t>Christmas parties</w:t>
      </w:r>
      <w:r w:rsidR="00A03CBB">
        <w:rPr>
          <w:rFonts w:asciiTheme="minorHAnsi" w:hAnsiTheme="minorHAnsi"/>
          <w:sz w:val="22"/>
        </w:rPr>
        <w:t xml:space="preserve">, </w:t>
      </w:r>
      <w:r>
        <w:rPr>
          <w:rFonts w:asciiTheme="minorHAnsi" w:hAnsiTheme="minorHAnsi"/>
          <w:sz w:val="22"/>
        </w:rPr>
        <w:t xml:space="preserve">conferences, </w:t>
      </w:r>
      <w:r w:rsidR="00255D8A">
        <w:rPr>
          <w:rFonts w:asciiTheme="minorHAnsi" w:hAnsiTheme="minorHAnsi"/>
          <w:sz w:val="22"/>
        </w:rPr>
        <w:t>industry events</w:t>
      </w:r>
      <w:r w:rsidR="00942EF7">
        <w:rPr>
          <w:rFonts w:asciiTheme="minorHAnsi" w:hAnsiTheme="minorHAnsi"/>
          <w:sz w:val="22"/>
        </w:rPr>
        <w:t>; and</w:t>
      </w:r>
    </w:p>
    <w:p w14:paraId="1A632CD0" w14:textId="4D3FC37B" w:rsidR="00A03CBB" w:rsidRPr="00A03CBB" w:rsidRDefault="00774089" w:rsidP="00A03CBB">
      <w:pPr>
        <w:pStyle w:val="ListParagraph"/>
        <w:numPr>
          <w:ilvl w:val="0"/>
          <w:numId w:val="20"/>
        </w:numPr>
        <w:spacing w:after="120"/>
        <w:contextualSpacing w:val="0"/>
        <w:rPr>
          <w:rFonts w:asciiTheme="minorHAnsi" w:hAnsiTheme="minorHAnsi"/>
          <w:sz w:val="22"/>
        </w:rPr>
      </w:pPr>
      <w:r w:rsidRPr="00A03CBB">
        <w:rPr>
          <w:rFonts w:asciiTheme="minorHAnsi" w:hAnsiTheme="minorHAnsi"/>
          <w:sz w:val="22"/>
        </w:rPr>
        <w:t xml:space="preserve">outside of work where there is </w:t>
      </w:r>
      <w:r w:rsidR="00CA6272" w:rsidRPr="00A03CBB">
        <w:rPr>
          <w:rFonts w:asciiTheme="minorHAnsi" w:hAnsiTheme="minorHAnsi"/>
          <w:sz w:val="22"/>
        </w:rPr>
        <w:t xml:space="preserve">a </w:t>
      </w:r>
      <w:r w:rsidRPr="00A03CBB">
        <w:rPr>
          <w:rFonts w:asciiTheme="minorHAnsi" w:hAnsiTheme="minorHAnsi"/>
          <w:sz w:val="22"/>
        </w:rPr>
        <w:t xml:space="preserve">connection to the workplace </w:t>
      </w:r>
      <w:r w:rsidR="00A03CBB" w:rsidRPr="00A03CBB">
        <w:rPr>
          <w:rFonts w:asciiTheme="minorHAnsi" w:hAnsiTheme="minorHAnsi"/>
          <w:sz w:val="22"/>
        </w:rPr>
        <w:t xml:space="preserve">– such as </w:t>
      </w:r>
      <w:r w:rsidR="00674049">
        <w:rPr>
          <w:rFonts w:asciiTheme="minorHAnsi" w:hAnsiTheme="minorHAnsi"/>
          <w:sz w:val="22"/>
        </w:rPr>
        <w:t xml:space="preserve">on </w:t>
      </w:r>
      <w:r w:rsidRPr="00A03CBB">
        <w:rPr>
          <w:rFonts w:asciiTheme="minorHAnsi" w:hAnsiTheme="minorHAnsi"/>
          <w:sz w:val="22"/>
        </w:rPr>
        <w:t>social media</w:t>
      </w:r>
      <w:r w:rsidR="00942EF7">
        <w:rPr>
          <w:rFonts w:asciiTheme="minorHAnsi" w:hAnsiTheme="minorHAnsi"/>
          <w:sz w:val="22"/>
        </w:rPr>
        <w:t>.</w:t>
      </w:r>
      <w:r w:rsidR="00A03CBB">
        <w:rPr>
          <w:rFonts w:asciiTheme="minorHAnsi" w:hAnsiTheme="minorHAnsi"/>
          <w:sz w:val="22"/>
        </w:rPr>
        <w:br/>
      </w:r>
    </w:p>
    <w:p w14:paraId="4A2AFA72" w14:textId="7AED197C" w:rsidR="006C695C" w:rsidRPr="006C695C" w:rsidRDefault="00F73B81" w:rsidP="004C0287">
      <w:pPr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Standards of</w:t>
      </w:r>
      <w:r w:rsidR="006C695C" w:rsidRPr="006C695C">
        <w:rPr>
          <w:rFonts w:asciiTheme="minorHAnsi" w:hAnsiTheme="minorHAnsi"/>
          <w:b/>
          <w:sz w:val="22"/>
        </w:rPr>
        <w:t xml:space="preserve"> behaviour</w:t>
      </w:r>
    </w:p>
    <w:p w14:paraId="639E2316" w14:textId="7860C464" w:rsidR="006C695C" w:rsidRDefault="001A1FF5" w:rsidP="004C0287">
      <w:pPr>
        <w:rPr>
          <w:rFonts w:asciiTheme="minorHAnsi" w:hAnsiTheme="minorHAnsi"/>
          <w:sz w:val="22"/>
          <w:highlight w:val="yellow"/>
        </w:rPr>
      </w:pPr>
      <w:r w:rsidRPr="001A1FF5">
        <w:rPr>
          <w:rFonts w:asciiTheme="minorHAnsi" w:hAnsiTheme="minorHAnsi"/>
          <w:color w:val="FF0000"/>
          <w:sz w:val="22"/>
        </w:rPr>
        <w:t>&lt;Insert company name&gt;</w:t>
      </w:r>
      <w:r w:rsidR="006C695C">
        <w:rPr>
          <w:rFonts w:asciiTheme="minorHAnsi" w:hAnsiTheme="minorHAnsi"/>
          <w:sz w:val="22"/>
        </w:rPr>
        <w:t xml:space="preserve">’s </w:t>
      </w:r>
      <w:r w:rsidR="00CC08E6">
        <w:rPr>
          <w:rFonts w:asciiTheme="minorHAnsi" w:hAnsiTheme="minorHAnsi"/>
          <w:sz w:val="22"/>
        </w:rPr>
        <w:t xml:space="preserve">workers </w:t>
      </w:r>
      <w:r w:rsidR="006C695C">
        <w:rPr>
          <w:rFonts w:asciiTheme="minorHAnsi" w:hAnsiTheme="minorHAnsi"/>
          <w:sz w:val="22"/>
        </w:rPr>
        <w:t xml:space="preserve">are responsible for promoting a </w:t>
      </w:r>
      <w:r w:rsidR="006B40B5" w:rsidRPr="00D03A80">
        <w:rPr>
          <w:rFonts w:asciiTheme="minorHAnsi" w:hAnsiTheme="minorHAnsi"/>
          <w:sz w:val="22"/>
        </w:rPr>
        <w:t>safe</w:t>
      </w:r>
      <w:r w:rsidR="006B40B5">
        <w:rPr>
          <w:rFonts w:asciiTheme="minorHAnsi" w:hAnsiTheme="minorHAnsi"/>
          <w:sz w:val="22"/>
        </w:rPr>
        <w:t>, respectful,</w:t>
      </w:r>
      <w:r w:rsidR="006B40B5" w:rsidRPr="00D03A80">
        <w:rPr>
          <w:rFonts w:asciiTheme="minorHAnsi" w:hAnsiTheme="minorHAnsi"/>
          <w:sz w:val="22"/>
        </w:rPr>
        <w:t xml:space="preserve"> </w:t>
      </w:r>
      <w:r w:rsidR="006B40B5">
        <w:rPr>
          <w:rFonts w:asciiTheme="minorHAnsi" w:hAnsiTheme="minorHAnsi"/>
          <w:sz w:val="22"/>
        </w:rPr>
        <w:t xml:space="preserve">inclusive </w:t>
      </w:r>
      <w:r w:rsidR="006B40B5" w:rsidRPr="00D03A80">
        <w:rPr>
          <w:rFonts w:asciiTheme="minorHAnsi" w:hAnsiTheme="minorHAnsi"/>
          <w:sz w:val="22"/>
        </w:rPr>
        <w:t xml:space="preserve">and </w:t>
      </w:r>
      <w:r w:rsidR="006B40B5">
        <w:rPr>
          <w:rFonts w:asciiTheme="minorHAnsi" w:hAnsiTheme="minorHAnsi"/>
          <w:sz w:val="22"/>
        </w:rPr>
        <w:t xml:space="preserve">flexible </w:t>
      </w:r>
      <w:r w:rsidR="006C695C">
        <w:rPr>
          <w:rFonts w:asciiTheme="minorHAnsi" w:hAnsiTheme="minorHAnsi"/>
          <w:sz w:val="22"/>
        </w:rPr>
        <w:t xml:space="preserve">workplace environment by: </w:t>
      </w:r>
    </w:p>
    <w:p w14:paraId="64E59C40" w14:textId="280DE32A" w:rsidR="00F73B81" w:rsidRDefault="00C92C6B" w:rsidP="00D03E13">
      <w:pPr>
        <w:pStyle w:val="ListParagraph"/>
        <w:numPr>
          <w:ilvl w:val="0"/>
          <w:numId w:val="17"/>
        </w:numPr>
        <w:spacing w:before="120" w:after="120"/>
        <w:ind w:left="714" w:hanging="357"/>
        <w:contextualSpacing w:val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lastRenderedPageBreak/>
        <w:t xml:space="preserve">Treating all </w:t>
      </w:r>
      <w:r w:rsidR="00CC08E6">
        <w:rPr>
          <w:rFonts w:asciiTheme="minorHAnsi" w:hAnsiTheme="minorHAnsi"/>
          <w:sz w:val="22"/>
        </w:rPr>
        <w:t xml:space="preserve">workers </w:t>
      </w:r>
      <w:r>
        <w:rPr>
          <w:rFonts w:asciiTheme="minorHAnsi" w:hAnsiTheme="minorHAnsi"/>
          <w:sz w:val="22"/>
        </w:rPr>
        <w:t>and audience</w:t>
      </w:r>
      <w:r w:rsidR="00674049">
        <w:rPr>
          <w:rFonts w:asciiTheme="minorHAnsi" w:hAnsiTheme="minorHAnsi"/>
          <w:sz w:val="22"/>
        </w:rPr>
        <w:t xml:space="preserve"> members</w:t>
      </w:r>
      <w:r>
        <w:rPr>
          <w:rFonts w:asciiTheme="minorHAnsi" w:hAnsiTheme="minorHAnsi"/>
          <w:sz w:val="22"/>
        </w:rPr>
        <w:t>/patrons/customers with dignity, courtesy and respect</w:t>
      </w:r>
      <w:r w:rsidR="00942EF7">
        <w:rPr>
          <w:rFonts w:asciiTheme="minorHAnsi" w:hAnsiTheme="minorHAnsi"/>
          <w:sz w:val="22"/>
        </w:rPr>
        <w:t>;</w:t>
      </w:r>
    </w:p>
    <w:p w14:paraId="4C142D0B" w14:textId="4A4CD0CA" w:rsidR="00F73B81" w:rsidRDefault="00C92C6B" w:rsidP="00D03E13">
      <w:pPr>
        <w:pStyle w:val="ListParagraph"/>
        <w:numPr>
          <w:ilvl w:val="0"/>
          <w:numId w:val="17"/>
        </w:numPr>
        <w:spacing w:after="120"/>
        <w:ind w:left="714" w:hanging="357"/>
        <w:contextualSpacing w:val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Respecting cultural, ethnic</w:t>
      </w:r>
      <w:r w:rsidR="00A066E8">
        <w:rPr>
          <w:rFonts w:asciiTheme="minorHAnsi" w:hAnsiTheme="minorHAnsi"/>
          <w:sz w:val="22"/>
        </w:rPr>
        <w:t xml:space="preserve">, </w:t>
      </w:r>
      <w:r>
        <w:rPr>
          <w:rFonts w:asciiTheme="minorHAnsi" w:hAnsiTheme="minorHAnsi"/>
          <w:sz w:val="22"/>
        </w:rPr>
        <w:t>religious</w:t>
      </w:r>
      <w:r w:rsidR="00A066E8">
        <w:rPr>
          <w:rFonts w:asciiTheme="minorHAnsi" w:hAnsiTheme="minorHAnsi"/>
          <w:sz w:val="22"/>
        </w:rPr>
        <w:t>, gender and sexual orientation</w:t>
      </w:r>
      <w:r>
        <w:rPr>
          <w:rFonts w:asciiTheme="minorHAnsi" w:hAnsiTheme="minorHAnsi"/>
          <w:sz w:val="22"/>
        </w:rPr>
        <w:t xml:space="preserve"> difference</w:t>
      </w:r>
      <w:r w:rsidR="00F73B81">
        <w:rPr>
          <w:rFonts w:asciiTheme="minorHAnsi" w:hAnsiTheme="minorHAnsi"/>
          <w:sz w:val="22"/>
        </w:rPr>
        <w:t>s</w:t>
      </w:r>
      <w:r w:rsidR="00942EF7">
        <w:rPr>
          <w:rFonts w:asciiTheme="minorHAnsi" w:hAnsiTheme="minorHAnsi"/>
          <w:sz w:val="22"/>
        </w:rPr>
        <w:t>;</w:t>
      </w:r>
    </w:p>
    <w:p w14:paraId="1563715D" w14:textId="1BE1FE2C" w:rsidR="006C695C" w:rsidRDefault="00C92C6B" w:rsidP="00D03E13">
      <w:pPr>
        <w:pStyle w:val="ListParagraph"/>
        <w:numPr>
          <w:ilvl w:val="0"/>
          <w:numId w:val="17"/>
        </w:numPr>
        <w:spacing w:after="120"/>
        <w:ind w:left="714" w:hanging="357"/>
        <w:contextualSpacing w:val="0"/>
        <w:rPr>
          <w:rFonts w:asciiTheme="minorHAnsi" w:hAnsiTheme="minorHAnsi"/>
          <w:sz w:val="22"/>
        </w:rPr>
      </w:pPr>
      <w:r w:rsidRPr="006C695C">
        <w:rPr>
          <w:rFonts w:asciiTheme="minorHAnsi" w:hAnsiTheme="minorHAnsi"/>
          <w:sz w:val="22"/>
        </w:rPr>
        <w:t>Behaving in a professional</w:t>
      </w:r>
      <w:r w:rsidR="00F73B81">
        <w:rPr>
          <w:rFonts w:asciiTheme="minorHAnsi" w:hAnsiTheme="minorHAnsi"/>
          <w:sz w:val="22"/>
        </w:rPr>
        <w:t>, fair</w:t>
      </w:r>
      <w:r w:rsidR="006C695C" w:rsidRPr="006C695C">
        <w:rPr>
          <w:rFonts w:asciiTheme="minorHAnsi" w:hAnsiTheme="minorHAnsi"/>
          <w:sz w:val="22"/>
        </w:rPr>
        <w:t xml:space="preserve"> and </w:t>
      </w:r>
      <w:r w:rsidR="00F73B81">
        <w:rPr>
          <w:rFonts w:asciiTheme="minorHAnsi" w:hAnsiTheme="minorHAnsi"/>
          <w:sz w:val="22"/>
        </w:rPr>
        <w:t xml:space="preserve">courteous </w:t>
      </w:r>
      <w:r w:rsidR="006C695C" w:rsidRPr="006C695C">
        <w:rPr>
          <w:rFonts w:asciiTheme="minorHAnsi" w:hAnsiTheme="minorHAnsi"/>
          <w:sz w:val="22"/>
        </w:rPr>
        <w:t xml:space="preserve">manner </w:t>
      </w:r>
      <w:proofErr w:type="gramStart"/>
      <w:r w:rsidR="006C695C" w:rsidRPr="006C695C">
        <w:rPr>
          <w:rFonts w:asciiTheme="minorHAnsi" w:hAnsiTheme="minorHAnsi"/>
          <w:sz w:val="22"/>
        </w:rPr>
        <w:t>at all times</w:t>
      </w:r>
      <w:proofErr w:type="gramEnd"/>
      <w:r w:rsidR="00942EF7">
        <w:rPr>
          <w:rFonts w:asciiTheme="minorHAnsi" w:hAnsiTheme="minorHAnsi"/>
          <w:sz w:val="22"/>
        </w:rPr>
        <w:t>;</w:t>
      </w:r>
    </w:p>
    <w:p w14:paraId="1BB7296D" w14:textId="2F6D71DF" w:rsidR="007436BD" w:rsidRDefault="00C92C6B" w:rsidP="00D03E13">
      <w:pPr>
        <w:pStyle w:val="ListParagraph"/>
        <w:numPr>
          <w:ilvl w:val="0"/>
          <w:numId w:val="17"/>
        </w:numPr>
        <w:spacing w:after="120"/>
        <w:ind w:left="714" w:hanging="357"/>
        <w:contextualSpacing w:val="0"/>
        <w:rPr>
          <w:rFonts w:asciiTheme="minorHAnsi" w:hAnsiTheme="minorHAnsi"/>
          <w:sz w:val="22"/>
        </w:rPr>
      </w:pPr>
      <w:r w:rsidRPr="00947961">
        <w:rPr>
          <w:rFonts w:asciiTheme="minorHAnsi" w:hAnsiTheme="minorHAnsi"/>
          <w:sz w:val="22"/>
        </w:rPr>
        <w:t xml:space="preserve">Promptly reporting any breaches of this </w:t>
      </w:r>
      <w:r w:rsidR="009E65D9">
        <w:rPr>
          <w:rFonts w:asciiTheme="minorHAnsi" w:hAnsiTheme="minorHAnsi"/>
          <w:sz w:val="22"/>
        </w:rPr>
        <w:t>C</w:t>
      </w:r>
      <w:r w:rsidRPr="00947961">
        <w:rPr>
          <w:rFonts w:asciiTheme="minorHAnsi" w:hAnsiTheme="minorHAnsi"/>
          <w:sz w:val="22"/>
        </w:rPr>
        <w:t xml:space="preserve">ode of </w:t>
      </w:r>
      <w:r w:rsidR="009E65D9">
        <w:rPr>
          <w:rFonts w:asciiTheme="minorHAnsi" w:hAnsiTheme="minorHAnsi"/>
          <w:sz w:val="22"/>
        </w:rPr>
        <w:t>C</w:t>
      </w:r>
      <w:r w:rsidRPr="00947961">
        <w:rPr>
          <w:rFonts w:asciiTheme="minorHAnsi" w:hAnsiTheme="minorHAnsi"/>
          <w:sz w:val="22"/>
        </w:rPr>
        <w:t>onduct</w:t>
      </w:r>
      <w:r w:rsidR="000461EB" w:rsidRPr="00947961">
        <w:rPr>
          <w:rFonts w:asciiTheme="minorHAnsi" w:hAnsiTheme="minorHAnsi"/>
          <w:sz w:val="22"/>
        </w:rPr>
        <w:t>, whether it is against you or another person,</w:t>
      </w:r>
      <w:r w:rsidR="007436BD" w:rsidRPr="00947961">
        <w:rPr>
          <w:rFonts w:asciiTheme="minorHAnsi" w:hAnsiTheme="minorHAnsi"/>
          <w:sz w:val="22"/>
        </w:rPr>
        <w:t xml:space="preserve"> to </w:t>
      </w:r>
      <w:r w:rsidR="00FB410C">
        <w:rPr>
          <w:rFonts w:asciiTheme="minorHAnsi" w:hAnsiTheme="minorHAnsi"/>
          <w:sz w:val="22"/>
        </w:rPr>
        <w:t>the</w:t>
      </w:r>
      <w:r w:rsidR="00FB410C" w:rsidRPr="00947961">
        <w:rPr>
          <w:rFonts w:asciiTheme="minorHAnsi" w:hAnsiTheme="minorHAnsi"/>
          <w:sz w:val="22"/>
        </w:rPr>
        <w:t xml:space="preserve"> </w:t>
      </w:r>
      <w:r w:rsidR="00CA6272" w:rsidRPr="001A1FF5">
        <w:rPr>
          <w:rFonts w:asciiTheme="minorHAnsi" w:hAnsiTheme="minorHAnsi"/>
          <w:color w:val="FF0000"/>
          <w:sz w:val="22"/>
        </w:rPr>
        <w:t>[insert relevant manager o</w:t>
      </w:r>
      <w:r w:rsidR="009E65D9" w:rsidRPr="001A1FF5">
        <w:rPr>
          <w:rFonts w:asciiTheme="minorHAnsi" w:hAnsiTheme="minorHAnsi"/>
          <w:color w:val="FF0000"/>
          <w:sz w:val="22"/>
        </w:rPr>
        <w:t>r</w:t>
      </w:r>
      <w:r w:rsidR="00CA6272" w:rsidRPr="001A1FF5">
        <w:rPr>
          <w:rFonts w:asciiTheme="minorHAnsi" w:hAnsiTheme="minorHAnsi"/>
          <w:color w:val="FF0000"/>
          <w:sz w:val="22"/>
        </w:rPr>
        <w:t xml:space="preserve"> </w:t>
      </w:r>
      <w:r w:rsidR="00A066E8" w:rsidRPr="001A1FF5">
        <w:rPr>
          <w:rFonts w:asciiTheme="minorHAnsi" w:hAnsiTheme="minorHAnsi"/>
          <w:color w:val="FF0000"/>
          <w:sz w:val="22"/>
        </w:rPr>
        <w:t>C</w:t>
      </w:r>
      <w:r w:rsidR="00CA6272" w:rsidRPr="001A1FF5">
        <w:rPr>
          <w:rFonts w:asciiTheme="minorHAnsi" w:hAnsiTheme="minorHAnsi"/>
          <w:color w:val="FF0000"/>
          <w:sz w:val="22"/>
        </w:rPr>
        <w:t xml:space="preserve">ontact </w:t>
      </w:r>
      <w:r w:rsidR="00A066E8" w:rsidRPr="001A1FF5">
        <w:rPr>
          <w:rFonts w:asciiTheme="minorHAnsi" w:hAnsiTheme="minorHAnsi"/>
          <w:color w:val="FF0000"/>
          <w:sz w:val="22"/>
        </w:rPr>
        <w:t>P</w:t>
      </w:r>
      <w:r w:rsidR="00CA6272" w:rsidRPr="001A1FF5">
        <w:rPr>
          <w:rFonts w:asciiTheme="minorHAnsi" w:hAnsiTheme="minorHAnsi"/>
          <w:color w:val="FF0000"/>
          <w:sz w:val="22"/>
        </w:rPr>
        <w:t xml:space="preserve">erson – e.g. </w:t>
      </w:r>
      <w:r w:rsidR="009E65D9" w:rsidRPr="001A1FF5">
        <w:rPr>
          <w:rFonts w:asciiTheme="minorHAnsi" w:hAnsiTheme="minorHAnsi"/>
          <w:color w:val="FF0000"/>
          <w:sz w:val="22"/>
        </w:rPr>
        <w:t>c</w:t>
      </w:r>
      <w:r w:rsidRPr="001A1FF5">
        <w:rPr>
          <w:rFonts w:asciiTheme="minorHAnsi" w:hAnsiTheme="minorHAnsi"/>
          <w:color w:val="FF0000"/>
          <w:sz w:val="22"/>
        </w:rPr>
        <w:t>ompany manager/stage manager/general manager/tour manager/director/producer/promoter/</w:t>
      </w:r>
      <w:r w:rsidR="00CA6272" w:rsidRPr="001A1FF5">
        <w:rPr>
          <w:rFonts w:asciiTheme="minorHAnsi" w:hAnsiTheme="minorHAnsi"/>
          <w:color w:val="FF0000"/>
          <w:sz w:val="22"/>
        </w:rPr>
        <w:t xml:space="preserve"> </w:t>
      </w:r>
      <w:r w:rsidRPr="001A1FF5">
        <w:rPr>
          <w:rFonts w:asciiTheme="minorHAnsi" w:hAnsiTheme="minorHAnsi"/>
          <w:color w:val="FF0000"/>
          <w:sz w:val="22"/>
        </w:rPr>
        <w:t xml:space="preserve">human resources manager or </w:t>
      </w:r>
      <w:r w:rsidR="00A066E8" w:rsidRPr="001A1FF5">
        <w:rPr>
          <w:rFonts w:asciiTheme="minorHAnsi" w:hAnsiTheme="minorHAnsi"/>
          <w:color w:val="FF0000"/>
          <w:sz w:val="22"/>
        </w:rPr>
        <w:t>C</w:t>
      </w:r>
      <w:r w:rsidRPr="001A1FF5">
        <w:rPr>
          <w:rFonts w:asciiTheme="minorHAnsi" w:hAnsiTheme="minorHAnsi"/>
          <w:color w:val="FF0000"/>
          <w:sz w:val="22"/>
        </w:rPr>
        <w:t xml:space="preserve">omplaints </w:t>
      </w:r>
      <w:r w:rsidR="00A066E8" w:rsidRPr="001A1FF5">
        <w:rPr>
          <w:rFonts w:asciiTheme="minorHAnsi" w:hAnsiTheme="minorHAnsi"/>
          <w:color w:val="FF0000"/>
          <w:sz w:val="22"/>
        </w:rPr>
        <w:t>Person</w:t>
      </w:r>
      <w:r w:rsidR="00CA6272">
        <w:rPr>
          <w:rFonts w:asciiTheme="minorHAnsi" w:hAnsiTheme="minorHAnsi"/>
          <w:sz w:val="22"/>
        </w:rPr>
        <w:t>]</w:t>
      </w:r>
      <w:r w:rsidR="00942EF7" w:rsidRPr="00942EF7">
        <w:rPr>
          <w:rFonts w:asciiTheme="minorHAnsi" w:hAnsiTheme="minorHAnsi"/>
          <w:sz w:val="22"/>
        </w:rPr>
        <w:t>;</w:t>
      </w:r>
    </w:p>
    <w:p w14:paraId="2AF7EBAF" w14:textId="4D5D5190" w:rsidR="0020747E" w:rsidRDefault="00C92C6B" w:rsidP="00D03E13">
      <w:pPr>
        <w:pStyle w:val="ListParagraph"/>
        <w:numPr>
          <w:ilvl w:val="0"/>
          <w:numId w:val="17"/>
        </w:numPr>
        <w:spacing w:after="120"/>
        <w:ind w:left="714" w:hanging="357"/>
        <w:contextualSpacing w:val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Maintaining confidentiality when complaints are </w:t>
      </w:r>
      <w:r w:rsidR="0067783A">
        <w:rPr>
          <w:rFonts w:asciiTheme="minorHAnsi" w:hAnsiTheme="minorHAnsi"/>
          <w:sz w:val="22"/>
        </w:rPr>
        <w:t xml:space="preserve">made and/or </w:t>
      </w:r>
      <w:r w:rsidR="0020747E">
        <w:rPr>
          <w:rFonts w:asciiTheme="minorHAnsi" w:hAnsiTheme="minorHAnsi"/>
          <w:sz w:val="22"/>
        </w:rPr>
        <w:t>under investigation</w:t>
      </w:r>
      <w:r w:rsidR="00942EF7">
        <w:rPr>
          <w:rFonts w:asciiTheme="minorHAnsi" w:hAnsiTheme="minorHAnsi"/>
          <w:sz w:val="22"/>
        </w:rPr>
        <w:t>; and</w:t>
      </w:r>
    </w:p>
    <w:p w14:paraId="396DF09C" w14:textId="100EE86B" w:rsidR="00F73B81" w:rsidRPr="00947961" w:rsidRDefault="00C92C6B" w:rsidP="00D03E13">
      <w:pPr>
        <w:pStyle w:val="ListParagraph"/>
        <w:numPr>
          <w:ilvl w:val="0"/>
          <w:numId w:val="17"/>
        </w:numPr>
        <w:spacing w:after="120"/>
        <w:ind w:left="714" w:hanging="357"/>
        <w:contextualSpacing w:val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Abiding by all applicable laws and regulations</w:t>
      </w:r>
      <w:r w:rsidR="00942EF7">
        <w:rPr>
          <w:rFonts w:asciiTheme="minorHAnsi" w:hAnsiTheme="minorHAnsi"/>
          <w:sz w:val="22"/>
        </w:rPr>
        <w:t>.</w:t>
      </w:r>
    </w:p>
    <w:p w14:paraId="0CFD4CE6" w14:textId="77777777" w:rsidR="006C695C" w:rsidRPr="006C695C" w:rsidRDefault="006C695C" w:rsidP="004C0287">
      <w:pPr>
        <w:rPr>
          <w:rFonts w:asciiTheme="minorHAnsi" w:hAnsiTheme="minorHAnsi"/>
          <w:sz w:val="22"/>
        </w:rPr>
      </w:pPr>
    </w:p>
    <w:p w14:paraId="78506D6E" w14:textId="4D7141FC" w:rsidR="006C695C" w:rsidRPr="006C695C" w:rsidRDefault="006C695C" w:rsidP="004C0287">
      <w:pPr>
        <w:rPr>
          <w:rFonts w:asciiTheme="minorHAnsi" w:hAnsiTheme="minorHAnsi"/>
          <w:b/>
          <w:sz w:val="22"/>
        </w:rPr>
      </w:pPr>
      <w:r w:rsidRPr="006C695C">
        <w:rPr>
          <w:rFonts w:asciiTheme="minorHAnsi" w:hAnsiTheme="minorHAnsi"/>
          <w:b/>
          <w:sz w:val="22"/>
        </w:rPr>
        <w:t xml:space="preserve">Unacceptable behaviours </w:t>
      </w:r>
    </w:p>
    <w:p w14:paraId="1E1216AB" w14:textId="3C9CC9AC" w:rsidR="006C695C" w:rsidRDefault="001A1FF5" w:rsidP="004C0287">
      <w:pPr>
        <w:rPr>
          <w:rFonts w:asciiTheme="minorHAnsi" w:hAnsiTheme="minorHAnsi"/>
          <w:sz w:val="22"/>
        </w:rPr>
      </w:pPr>
      <w:r w:rsidRPr="001A1FF5">
        <w:rPr>
          <w:rFonts w:asciiTheme="minorHAnsi" w:hAnsiTheme="minorHAnsi"/>
          <w:color w:val="FF0000"/>
          <w:sz w:val="22"/>
        </w:rPr>
        <w:t>&lt;Insert company name&gt;</w:t>
      </w:r>
      <w:r w:rsidR="007436BD">
        <w:rPr>
          <w:rFonts w:asciiTheme="minorHAnsi" w:hAnsiTheme="minorHAnsi"/>
          <w:sz w:val="22"/>
        </w:rPr>
        <w:t xml:space="preserve">’s </w:t>
      </w:r>
      <w:r w:rsidR="00CC08E6">
        <w:rPr>
          <w:rFonts w:asciiTheme="minorHAnsi" w:hAnsiTheme="minorHAnsi"/>
          <w:sz w:val="22"/>
        </w:rPr>
        <w:t xml:space="preserve">workers </w:t>
      </w:r>
      <w:r w:rsidR="007436BD" w:rsidRPr="00D03E13">
        <w:rPr>
          <w:rFonts w:asciiTheme="minorHAnsi" w:hAnsiTheme="minorHAnsi"/>
          <w:b/>
          <w:sz w:val="22"/>
        </w:rPr>
        <w:t>must not</w:t>
      </w:r>
      <w:r w:rsidR="007436BD">
        <w:rPr>
          <w:rFonts w:asciiTheme="minorHAnsi" w:hAnsiTheme="minorHAnsi"/>
          <w:sz w:val="22"/>
        </w:rPr>
        <w:t>:</w:t>
      </w:r>
    </w:p>
    <w:p w14:paraId="60382921" w14:textId="26F701F3" w:rsidR="00B54009" w:rsidRDefault="00C92C6B" w:rsidP="00D03E13">
      <w:pPr>
        <w:pStyle w:val="ListParagraph"/>
        <w:numPr>
          <w:ilvl w:val="0"/>
          <w:numId w:val="18"/>
        </w:numPr>
        <w:spacing w:before="120"/>
        <w:ind w:left="714" w:hanging="357"/>
        <w:contextualSpacing w:val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Abuse or threaten to abuse (verbally, physically or in writing) another person</w:t>
      </w:r>
      <w:r w:rsidR="00942EF7">
        <w:rPr>
          <w:rFonts w:asciiTheme="minorHAnsi" w:hAnsiTheme="minorHAnsi"/>
          <w:sz w:val="22"/>
        </w:rPr>
        <w:t>;</w:t>
      </w:r>
    </w:p>
    <w:p w14:paraId="6D250822" w14:textId="6D12A024" w:rsidR="00D03A80" w:rsidRPr="00947961" w:rsidRDefault="00C92C6B" w:rsidP="00D03E13">
      <w:pPr>
        <w:pStyle w:val="ListParagraph"/>
        <w:numPr>
          <w:ilvl w:val="0"/>
          <w:numId w:val="18"/>
        </w:numPr>
        <w:spacing w:before="120"/>
        <w:ind w:left="714" w:hanging="357"/>
        <w:contextualSpacing w:val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Physical</w:t>
      </w:r>
      <w:r w:rsidR="00A066E8">
        <w:rPr>
          <w:rFonts w:asciiTheme="minorHAnsi" w:hAnsiTheme="minorHAnsi"/>
          <w:sz w:val="22"/>
        </w:rPr>
        <w:t>ly</w:t>
      </w:r>
      <w:r>
        <w:rPr>
          <w:rFonts w:asciiTheme="minorHAnsi" w:hAnsiTheme="minorHAnsi"/>
          <w:sz w:val="22"/>
        </w:rPr>
        <w:t xml:space="preserve"> or sexually assault another </w:t>
      </w:r>
      <w:r w:rsidR="00B54009">
        <w:rPr>
          <w:rFonts w:asciiTheme="minorHAnsi" w:hAnsiTheme="minorHAnsi"/>
          <w:sz w:val="22"/>
        </w:rPr>
        <w:t>person</w:t>
      </w:r>
      <w:r w:rsidR="00942EF7">
        <w:rPr>
          <w:rFonts w:asciiTheme="minorHAnsi" w:hAnsiTheme="minorHAnsi"/>
          <w:sz w:val="22"/>
        </w:rPr>
        <w:t>;</w:t>
      </w:r>
    </w:p>
    <w:p w14:paraId="69696973" w14:textId="677FC38B" w:rsidR="0054447F" w:rsidRDefault="00C92C6B" w:rsidP="00D03E13">
      <w:pPr>
        <w:pStyle w:val="ListParagraph"/>
        <w:numPr>
          <w:ilvl w:val="0"/>
          <w:numId w:val="18"/>
        </w:numPr>
        <w:spacing w:before="120"/>
        <w:ind w:left="714" w:hanging="357"/>
        <w:contextualSpacing w:val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Discriminate</w:t>
      </w:r>
      <w:r w:rsidR="008B2ED9">
        <w:rPr>
          <w:rFonts w:asciiTheme="minorHAnsi" w:hAnsiTheme="minorHAnsi"/>
          <w:sz w:val="22"/>
        </w:rPr>
        <w:t xml:space="preserve"> against</w:t>
      </w:r>
      <w:r>
        <w:rPr>
          <w:rFonts w:asciiTheme="minorHAnsi" w:hAnsiTheme="minorHAnsi"/>
          <w:sz w:val="22"/>
        </w:rPr>
        <w:t xml:space="preserve"> or</w:t>
      </w:r>
      <w:r w:rsidR="008B2ED9">
        <w:rPr>
          <w:rFonts w:asciiTheme="minorHAnsi" w:hAnsiTheme="minorHAnsi"/>
          <w:sz w:val="22"/>
        </w:rPr>
        <w:t xml:space="preserve"> treat someone less</w:t>
      </w:r>
      <w:r>
        <w:rPr>
          <w:rFonts w:asciiTheme="minorHAnsi" w:hAnsiTheme="minorHAnsi"/>
          <w:sz w:val="22"/>
        </w:rPr>
        <w:t xml:space="preserve"> favourably because of their </w:t>
      </w:r>
      <w:r w:rsidR="0054447F" w:rsidRPr="004313FD">
        <w:rPr>
          <w:rFonts w:asciiTheme="minorHAnsi" w:hAnsiTheme="minorHAnsi"/>
          <w:sz w:val="22"/>
        </w:rPr>
        <w:t>race, sex, age, sexual orientation, disability or other personal characteristics</w:t>
      </w:r>
      <w:r w:rsidR="00942EF7">
        <w:rPr>
          <w:rFonts w:asciiTheme="minorHAnsi" w:hAnsiTheme="minorHAnsi"/>
          <w:sz w:val="22"/>
        </w:rPr>
        <w:t>;</w:t>
      </w:r>
    </w:p>
    <w:p w14:paraId="06702F0D" w14:textId="6C36D2EC" w:rsidR="00D03A80" w:rsidRDefault="00C92C6B" w:rsidP="00D03E13">
      <w:pPr>
        <w:pStyle w:val="ListParagraph"/>
        <w:numPr>
          <w:ilvl w:val="0"/>
          <w:numId w:val="18"/>
        </w:numPr>
        <w:spacing w:before="120"/>
        <w:ind w:left="714" w:hanging="357"/>
        <w:contextualSpacing w:val="0"/>
        <w:rPr>
          <w:rFonts w:asciiTheme="minorHAnsi" w:hAnsiTheme="minorHAnsi"/>
          <w:sz w:val="22"/>
        </w:rPr>
      </w:pPr>
      <w:r w:rsidRPr="00503AC0">
        <w:rPr>
          <w:rFonts w:asciiTheme="minorHAnsi" w:hAnsiTheme="minorHAnsi"/>
          <w:sz w:val="22"/>
        </w:rPr>
        <w:t>Intimidat</w:t>
      </w:r>
      <w:r w:rsidR="00503AC0">
        <w:rPr>
          <w:rFonts w:asciiTheme="minorHAnsi" w:hAnsiTheme="minorHAnsi"/>
          <w:sz w:val="22"/>
        </w:rPr>
        <w:t>e</w:t>
      </w:r>
      <w:r w:rsidR="00D03A80" w:rsidRPr="00503AC0">
        <w:rPr>
          <w:rFonts w:asciiTheme="minorHAnsi" w:hAnsiTheme="minorHAnsi"/>
          <w:sz w:val="22"/>
        </w:rPr>
        <w:t xml:space="preserve">, </w:t>
      </w:r>
      <w:r w:rsidR="00B54009">
        <w:rPr>
          <w:rFonts w:asciiTheme="minorHAnsi" w:hAnsiTheme="minorHAnsi"/>
          <w:sz w:val="22"/>
        </w:rPr>
        <w:t xml:space="preserve">threaten or </w:t>
      </w:r>
      <w:r w:rsidR="00D03A80" w:rsidRPr="00503AC0">
        <w:rPr>
          <w:rFonts w:asciiTheme="minorHAnsi" w:hAnsiTheme="minorHAnsi"/>
          <w:sz w:val="22"/>
        </w:rPr>
        <w:t xml:space="preserve">harass </w:t>
      </w:r>
      <w:r w:rsidR="00503AC0">
        <w:rPr>
          <w:rFonts w:asciiTheme="minorHAnsi" w:hAnsiTheme="minorHAnsi"/>
          <w:sz w:val="22"/>
        </w:rPr>
        <w:t>another person</w:t>
      </w:r>
      <w:r w:rsidR="00942EF7">
        <w:rPr>
          <w:rFonts w:asciiTheme="minorHAnsi" w:hAnsiTheme="minorHAnsi"/>
          <w:sz w:val="22"/>
        </w:rPr>
        <w:t>;</w:t>
      </w:r>
      <w:r w:rsidR="00D03A80" w:rsidRPr="00503AC0">
        <w:rPr>
          <w:rFonts w:asciiTheme="minorHAnsi" w:hAnsiTheme="minorHAnsi"/>
          <w:sz w:val="22"/>
        </w:rPr>
        <w:t xml:space="preserve"> </w:t>
      </w:r>
    </w:p>
    <w:p w14:paraId="1C40EC0A" w14:textId="2B7DA70E" w:rsidR="00FF5DAA" w:rsidRDefault="00C92C6B" w:rsidP="00D03E13">
      <w:pPr>
        <w:pStyle w:val="ListParagraph"/>
        <w:numPr>
          <w:ilvl w:val="0"/>
          <w:numId w:val="18"/>
        </w:numPr>
        <w:spacing w:before="120"/>
        <w:ind w:left="714" w:hanging="357"/>
        <w:contextualSpacing w:val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Sexually harass another person with</w:t>
      </w:r>
      <w:r w:rsidR="00FF5DAA">
        <w:rPr>
          <w:rFonts w:asciiTheme="minorHAnsi" w:hAnsiTheme="minorHAnsi"/>
          <w:sz w:val="22"/>
        </w:rPr>
        <w:t xml:space="preserve"> unwanted, unwelcome or uninvited behaviour</w:t>
      </w:r>
      <w:r w:rsidR="00942EF7">
        <w:rPr>
          <w:rFonts w:asciiTheme="minorHAnsi" w:hAnsiTheme="minorHAnsi"/>
          <w:sz w:val="22"/>
        </w:rPr>
        <w:t>;</w:t>
      </w:r>
    </w:p>
    <w:p w14:paraId="2BC1888D" w14:textId="463B443B" w:rsidR="00947961" w:rsidRDefault="00C92C6B" w:rsidP="00D03E13">
      <w:pPr>
        <w:pStyle w:val="ListParagraph"/>
        <w:numPr>
          <w:ilvl w:val="0"/>
          <w:numId w:val="18"/>
        </w:numPr>
        <w:spacing w:before="120"/>
        <w:ind w:left="714" w:hanging="357"/>
        <w:contextualSpacing w:val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B</w:t>
      </w:r>
      <w:r w:rsidR="00947961">
        <w:rPr>
          <w:rFonts w:asciiTheme="minorHAnsi" w:hAnsiTheme="minorHAnsi"/>
          <w:sz w:val="22"/>
        </w:rPr>
        <w:t>ully</w:t>
      </w:r>
      <w:r w:rsidR="00F14AF3">
        <w:rPr>
          <w:rFonts w:asciiTheme="minorHAnsi" w:hAnsiTheme="minorHAnsi"/>
          <w:sz w:val="22"/>
        </w:rPr>
        <w:t>, isolate</w:t>
      </w:r>
      <w:r w:rsidR="00A03CBB">
        <w:rPr>
          <w:rFonts w:asciiTheme="minorHAnsi" w:hAnsiTheme="minorHAnsi"/>
          <w:sz w:val="22"/>
        </w:rPr>
        <w:t xml:space="preserve"> or </w:t>
      </w:r>
      <w:r w:rsidR="00F14AF3">
        <w:rPr>
          <w:rFonts w:asciiTheme="minorHAnsi" w:hAnsiTheme="minorHAnsi"/>
          <w:sz w:val="22"/>
        </w:rPr>
        <w:t>humiliate</w:t>
      </w:r>
      <w:r w:rsidR="0054447F">
        <w:rPr>
          <w:rFonts w:asciiTheme="minorHAnsi" w:hAnsiTheme="minorHAnsi"/>
          <w:sz w:val="22"/>
        </w:rPr>
        <w:t xml:space="preserve"> another person</w:t>
      </w:r>
      <w:r w:rsidR="00942EF7">
        <w:rPr>
          <w:rFonts w:asciiTheme="minorHAnsi" w:hAnsiTheme="minorHAnsi"/>
          <w:sz w:val="22"/>
        </w:rPr>
        <w:t>;</w:t>
      </w:r>
      <w:r w:rsidR="00947961">
        <w:rPr>
          <w:rFonts w:asciiTheme="minorHAnsi" w:hAnsiTheme="minorHAnsi"/>
          <w:sz w:val="22"/>
        </w:rPr>
        <w:t xml:space="preserve"> </w:t>
      </w:r>
    </w:p>
    <w:p w14:paraId="646A6C45" w14:textId="0E7E8BB9" w:rsidR="00947961" w:rsidRDefault="00C92C6B" w:rsidP="00D03E13">
      <w:pPr>
        <w:pStyle w:val="ListParagraph"/>
        <w:numPr>
          <w:ilvl w:val="0"/>
          <w:numId w:val="18"/>
        </w:numPr>
        <w:spacing w:before="120"/>
        <w:ind w:left="714" w:hanging="357"/>
        <w:contextualSpacing w:val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V</w:t>
      </w:r>
      <w:r w:rsidR="00947961">
        <w:rPr>
          <w:rFonts w:asciiTheme="minorHAnsi" w:hAnsiTheme="minorHAnsi"/>
          <w:sz w:val="22"/>
        </w:rPr>
        <w:t>ictimise</w:t>
      </w:r>
      <w:r w:rsidR="0020747E">
        <w:rPr>
          <w:rFonts w:asciiTheme="minorHAnsi" w:hAnsiTheme="minorHAnsi"/>
          <w:sz w:val="22"/>
        </w:rPr>
        <w:t xml:space="preserve">, unjustly treat or threaten someone because they have raised a complaint or are </w:t>
      </w:r>
      <w:r w:rsidR="0054447F">
        <w:rPr>
          <w:rFonts w:asciiTheme="minorHAnsi" w:hAnsiTheme="minorHAnsi"/>
          <w:sz w:val="22"/>
        </w:rPr>
        <w:t xml:space="preserve">a </w:t>
      </w:r>
      <w:r w:rsidR="0020747E">
        <w:rPr>
          <w:rFonts w:asciiTheme="minorHAnsi" w:hAnsiTheme="minorHAnsi"/>
          <w:sz w:val="22"/>
        </w:rPr>
        <w:t>witness in an investigation</w:t>
      </w:r>
      <w:r w:rsidR="00942EF7">
        <w:rPr>
          <w:rFonts w:asciiTheme="minorHAnsi" w:hAnsiTheme="minorHAnsi"/>
          <w:sz w:val="22"/>
        </w:rPr>
        <w:t>;</w:t>
      </w:r>
      <w:r w:rsidR="0020747E">
        <w:rPr>
          <w:rFonts w:asciiTheme="minorHAnsi" w:hAnsiTheme="minorHAnsi"/>
          <w:sz w:val="22"/>
        </w:rPr>
        <w:t xml:space="preserve"> </w:t>
      </w:r>
      <w:r w:rsidR="00942EF7">
        <w:rPr>
          <w:rFonts w:asciiTheme="minorHAnsi" w:hAnsiTheme="minorHAnsi"/>
          <w:sz w:val="22"/>
        </w:rPr>
        <w:t>or</w:t>
      </w:r>
    </w:p>
    <w:p w14:paraId="71C8CAD5" w14:textId="6BB74958" w:rsidR="00B54009" w:rsidRPr="00947961" w:rsidRDefault="00C92C6B" w:rsidP="00D03E13">
      <w:pPr>
        <w:pStyle w:val="ListParagraph"/>
        <w:numPr>
          <w:ilvl w:val="0"/>
          <w:numId w:val="18"/>
        </w:numPr>
        <w:spacing w:before="120"/>
        <w:ind w:left="714" w:hanging="357"/>
        <w:contextualSpacing w:val="0"/>
        <w:rPr>
          <w:rFonts w:asciiTheme="minorHAnsi" w:hAnsiTheme="minorHAnsi"/>
          <w:sz w:val="22"/>
        </w:rPr>
      </w:pPr>
      <w:r w:rsidRPr="00947961">
        <w:rPr>
          <w:rFonts w:asciiTheme="minorHAnsi" w:hAnsiTheme="minorHAnsi"/>
          <w:sz w:val="22"/>
        </w:rPr>
        <w:t>Behave improperly or unethically</w:t>
      </w:r>
      <w:r w:rsidR="00942EF7">
        <w:rPr>
          <w:rFonts w:asciiTheme="minorHAnsi" w:hAnsiTheme="minorHAnsi"/>
          <w:sz w:val="22"/>
        </w:rPr>
        <w:t>.</w:t>
      </w:r>
    </w:p>
    <w:p w14:paraId="7C5FEB3A" w14:textId="283EB999" w:rsidR="007E5CCD" w:rsidRDefault="007E5CCD" w:rsidP="007E5CCD">
      <w:pPr>
        <w:rPr>
          <w:rFonts w:asciiTheme="minorHAnsi" w:hAnsiTheme="minorHAnsi"/>
          <w:sz w:val="22"/>
        </w:rPr>
      </w:pPr>
    </w:p>
    <w:p w14:paraId="0962E6B2" w14:textId="38AE8ED8" w:rsidR="007E5CCD" w:rsidRDefault="007E5CCD" w:rsidP="007E5CCD">
      <w:pPr>
        <w:rPr>
          <w:rFonts w:asciiTheme="minorHAnsi" w:hAnsiTheme="minorHAnsi"/>
          <w:sz w:val="22"/>
        </w:rPr>
      </w:pPr>
      <w:r w:rsidRPr="007E5CCD">
        <w:rPr>
          <w:rFonts w:asciiTheme="minorHAnsi" w:hAnsiTheme="minorHAnsi"/>
          <w:b/>
          <w:sz w:val="22"/>
        </w:rPr>
        <w:t>Related policies</w:t>
      </w:r>
    </w:p>
    <w:p w14:paraId="25AB0F40" w14:textId="503FF7C9" w:rsidR="007E5CCD" w:rsidRDefault="007E5CCD" w:rsidP="007E5CCD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This Code of </w:t>
      </w:r>
      <w:r w:rsidR="006B40B5">
        <w:rPr>
          <w:rFonts w:asciiTheme="minorHAnsi" w:hAnsiTheme="minorHAnsi"/>
          <w:sz w:val="22"/>
        </w:rPr>
        <w:t>C</w:t>
      </w:r>
      <w:r>
        <w:rPr>
          <w:rFonts w:asciiTheme="minorHAnsi" w:hAnsiTheme="minorHAnsi"/>
          <w:sz w:val="22"/>
        </w:rPr>
        <w:t>onduct should be read in conjunction with:</w:t>
      </w:r>
    </w:p>
    <w:p w14:paraId="1BAAB6A2" w14:textId="2B1FDE39" w:rsidR="007E5CCD" w:rsidRPr="007E5CCD" w:rsidRDefault="001A1FF5" w:rsidP="00D03E13">
      <w:pPr>
        <w:pStyle w:val="ListParagraph"/>
        <w:numPr>
          <w:ilvl w:val="0"/>
          <w:numId w:val="15"/>
        </w:numPr>
        <w:spacing w:before="120"/>
        <w:ind w:left="714" w:hanging="357"/>
        <w:contextualSpacing w:val="0"/>
        <w:rPr>
          <w:rFonts w:asciiTheme="minorHAnsi" w:hAnsiTheme="minorHAnsi"/>
          <w:sz w:val="22"/>
        </w:rPr>
      </w:pPr>
      <w:r w:rsidRPr="001A1FF5">
        <w:rPr>
          <w:rFonts w:asciiTheme="minorHAnsi" w:hAnsiTheme="minorHAnsi"/>
          <w:color w:val="FF0000"/>
          <w:sz w:val="22"/>
        </w:rPr>
        <w:t>&lt;Insert company name&gt;</w:t>
      </w:r>
      <w:r w:rsidR="007E5CCD" w:rsidRPr="007E5CCD">
        <w:rPr>
          <w:rFonts w:asciiTheme="minorHAnsi" w:hAnsiTheme="minorHAnsi"/>
          <w:sz w:val="22"/>
        </w:rPr>
        <w:t>’s Discrimination, Harassment, Sexual Harassment and Bullying Policy</w:t>
      </w:r>
      <w:r w:rsidR="00942EF7">
        <w:rPr>
          <w:rFonts w:asciiTheme="minorHAnsi" w:hAnsiTheme="minorHAnsi"/>
          <w:sz w:val="22"/>
        </w:rPr>
        <w:t>; and</w:t>
      </w:r>
      <w:r w:rsidR="007E5CCD" w:rsidRPr="007E5CCD">
        <w:rPr>
          <w:rFonts w:asciiTheme="minorHAnsi" w:hAnsiTheme="minorHAnsi"/>
          <w:i/>
          <w:sz w:val="22"/>
        </w:rPr>
        <w:t xml:space="preserve"> </w:t>
      </w:r>
    </w:p>
    <w:p w14:paraId="6B21ACB2" w14:textId="3DCB2780" w:rsidR="007E5CCD" w:rsidRPr="006B40B5" w:rsidRDefault="001A1FF5" w:rsidP="00D03E13">
      <w:pPr>
        <w:pStyle w:val="ListParagraph"/>
        <w:numPr>
          <w:ilvl w:val="0"/>
          <w:numId w:val="15"/>
        </w:numPr>
        <w:spacing w:before="120"/>
        <w:ind w:left="714" w:hanging="357"/>
        <w:contextualSpacing w:val="0"/>
        <w:rPr>
          <w:rFonts w:asciiTheme="minorHAnsi" w:hAnsiTheme="minorHAnsi"/>
          <w:sz w:val="22"/>
        </w:rPr>
      </w:pPr>
      <w:r w:rsidRPr="001A1FF5">
        <w:rPr>
          <w:rFonts w:asciiTheme="minorHAnsi" w:hAnsiTheme="minorHAnsi"/>
          <w:color w:val="FF0000"/>
          <w:sz w:val="22"/>
        </w:rPr>
        <w:t>&lt;Insert company name&gt;</w:t>
      </w:r>
      <w:r w:rsidR="007E5CCD" w:rsidRPr="006B40B5">
        <w:rPr>
          <w:rFonts w:asciiTheme="minorHAnsi" w:hAnsiTheme="minorHAnsi"/>
          <w:sz w:val="22"/>
        </w:rPr>
        <w:t xml:space="preserve">’s </w:t>
      </w:r>
      <w:r w:rsidR="006B40B5" w:rsidRPr="006B40B5">
        <w:rPr>
          <w:rFonts w:asciiTheme="minorHAnsi" w:hAnsiTheme="minorHAnsi"/>
          <w:sz w:val="22"/>
        </w:rPr>
        <w:t>Complaint Handling and Investigation Procedure</w:t>
      </w:r>
      <w:r w:rsidR="006B40B5">
        <w:rPr>
          <w:rFonts w:asciiTheme="minorHAnsi" w:hAnsiTheme="minorHAnsi"/>
          <w:sz w:val="22"/>
        </w:rPr>
        <w:t xml:space="preserve"> – </w:t>
      </w:r>
      <w:r w:rsidR="007E5CCD" w:rsidRPr="006B40B5">
        <w:rPr>
          <w:rFonts w:asciiTheme="minorHAnsi" w:hAnsiTheme="minorHAnsi"/>
          <w:sz w:val="22"/>
        </w:rPr>
        <w:t>Discrimination, Harassment, Sexual Harassment and Bullying</w:t>
      </w:r>
      <w:r w:rsidR="00942EF7">
        <w:rPr>
          <w:rFonts w:asciiTheme="minorHAnsi" w:hAnsiTheme="minorHAnsi"/>
          <w:sz w:val="22"/>
        </w:rPr>
        <w:t>.</w:t>
      </w:r>
      <w:r w:rsidR="007E5CCD" w:rsidRPr="006B40B5">
        <w:rPr>
          <w:rFonts w:asciiTheme="minorHAnsi" w:hAnsiTheme="minorHAnsi"/>
          <w:sz w:val="22"/>
        </w:rPr>
        <w:t xml:space="preserve"> </w:t>
      </w:r>
    </w:p>
    <w:p w14:paraId="73D8A558" w14:textId="7E32E1EA" w:rsidR="006B40B5" w:rsidRPr="006B40B5" w:rsidRDefault="006B40B5" w:rsidP="006B40B5">
      <w:pPr>
        <w:rPr>
          <w:rFonts w:asciiTheme="minorHAnsi" w:hAnsiTheme="minorHAnsi"/>
          <w:sz w:val="22"/>
        </w:rPr>
      </w:pPr>
    </w:p>
    <w:p w14:paraId="6EDD0F98" w14:textId="3904ADEA" w:rsidR="007E5CCD" w:rsidRPr="007E5CCD" w:rsidRDefault="00CC08E6" w:rsidP="007E5CCD">
      <w:pPr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 xml:space="preserve">Worker </w:t>
      </w:r>
      <w:r w:rsidR="007E5CCD" w:rsidRPr="007E5CCD">
        <w:rPr>
          <w:rFonts w:asciiTheme="minorHAnsi" w:hAnsiTheme="minorHAnsi"/>
          <w:b/>
          <w:sz w:val="22"/>
        </w:rPr>
        <w:t xml:space="preserve">acknowledgment </w:t>
      </w:r>
    </w:p>
    <w:p w14:paraId="203B3931" w14:textId="5FDB18D6" w:rsidR="007E5CCD" w:rsidRDefault="007E5CCD" w:rsidP="006B40B5">
      <w:pPr>
        <w:tabs>
          <w:tab w:val="left" w:pos="7020"/>
        </w:tabs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I have read</w:t>
      </w:r>
      <w:r w:rsidR="008B2ED9">
        <w:rPr>
          <w:rFonts w:asciiTheme="minorHAnsi" w:hAnsiTheme="minorHAnsi"/>
          <w:sz w:val="22"/>
        </w:rPr>
        <w:t xml:space="preserve"> and understood</w:t>
      </w:r>
      <w:r>
        <w:rPr>
          <w:rFonts w:asciiTheme="minorHAnsi" w:hAnsiTheme="minorHAnsi"/>
          <w:sz w:val="22"/>
        </w:rPr>
        <w:t xml:space="preserve"> this Code of Conduct and agree to abide by it at all times</w:t>
      </w:r>
      <w:r w:rsidR="00674049">
        <w:rPr>
          <w:rFonts w:asciiTheme="minorHAnsi" w:hAnsiTheme="minorHAnsi"/>
          <w:sz w:val="22"/>
        </w:rPr>
        <w:t xml:space="preserve"> during the course of my employment</w:t>
      </w:r>
      <w:r>
        <w:rPr>
          <w:rFonts w:asciiTheme="minorHAnsi" w:hAnsiTheme="minorHAnsi"/>
          <w:sz w:val="22"/>
        </w:rPr>
        <w:t>.</w:t>
      </w:r>
    </w:p>
    <w:p w14:paraId="3E9B26E2" w14:textId="50A1B98B" w:rsidR="007E5CCD" w:rsidRDefault="007E5CCD" w:rsidP="007E5CCD">
      <w:pPr>
        <w:rPr>
          <w:rFonts w:asciiTheme="minorHAnsi" w:hAnsiTheme="minorHAnsi"/>
          <w:sz w:val="22"/>
        </w:rPr>
      </w:pPr>
    </w:p>
    <w:p w14:paraId="6757DA7E" w14:textId="39E373EA" w:rsidR="007E5CCD" w:rsidRDefault="007E5CCD" w:rsidP="007E5CCD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Name: </w:t>
      </w:r>
    </w:p>
    <w:p w14:paraId="65E298E5" w14:textId="0A83A4CF" w:rsidR="007E5CCD" w:rsidRDefault="007E5CCD" w:rsidP="007E5CCD">
      <w:pPr>
        <w:rPr>
          <w:rFonts w:asciiTheme="minorHAnsi" w:hAnsiTheme="minorHAnsi"/>
          <w:sz w:val="22"/>
        </w:rPr>
      </w:pPr>
    </w:p>
    <w:p w14:paraId="77565703" w14:textId="3C661E70" w:rsidR="007E5CCD" w:rsidRDefault="007E5CCD" w:rsidP="007E5CCD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Signature:</w:t>
      </w:r>
    </w:p>
    <w:p w14:paraId="34AA921E" w14:textId="6373BD19" w:rsidR="007E5CCD" w:rsidRDefault="007E5CCD" w:rsidP="007E5CCD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Date:</w:t>
      </w:r>
    </w:p>
    <w:p w14:paraId="6A2A4EA8" w14:textId="33C5DCD9" w:rsidR="007E5CCD" w:rsidRDefault="007E5CCD" w:rsidP="007E5CCD">
      <w:pPr>
        <w:rPr>
          <w:rFonts w:asciiTheme="minorHAnsi" w:hAnsiTheme="minorHAnsi"/>
          <w:sz w:val="22"/>
        </w:rPr>
      </w:pPr>
    </w:p>
    <w:p w14:paraId="48B6431A" w14:textId="7796B06B" w:rsidR="007E5CCD" w:rsidRDefault="007E5CCD" w:rsidP="007E5CCD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Name of </w:t>
      </w:r>
      <w:r w:rsidR="00DD01EF">
        <w:rPr>
          <w:rFonts w:asciiTheme="minorHAnsi" w:hAnsiTheme="minorHAnsi"/>
          <w:sz w:val="22"/>
        </w:rPr>
        <w:t>m</w:t>
      </w:r>
      <w:r>
        <w:rPr>
          <w:rFonts w:asciiTheme="minorHAnsi" w:hAnsiTheme="minorHAnsi"/>
          <w:sz w:val="22"/>
        </w:rPr>
        <w:t>anager/witness:</w:t>
      </w:r>
    </w:p>
    <w:p w14:paraId="68C3D398" w14:textId="1CED76B7" w:rsidR="007E5CCD" w:rsidRDefault="007E5CCD" w:rsidP="007E5CCD">
      <w:pPr>
        <w:rPr>
          <w:rFonts w:asciiTheme="minorHAnsi" w:hAnsiTheme="minorHAnsi"/>
          <w:sz w:val="22"/>
        </w:rPr>
      </w:pPr>
    </w:p>
    <w:p w14:paraId="6F991905" w14:textId="2DB4D10C" w:rsidR="007E5CCD" w:rsidRDefault="007E5CCD" w:rsidP="007E5CCD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lastRenderedPageBreak/>
        <w:t>Signature:</w:t>
      </w:r>
    </w:p>
    <w:p w14:paraId="0CC47FB8" w14:textId="624A2B05" w:rsidR="007E5CCD" w:rsidRPr="007E5CCD" w:rsidRDefault="007E5CCD" w:rsidP="007E5CCD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Date: </w:t>
      </w:r>
    </w:p>
    <w:sectPr w:rsidR="007E5CCD" w:rsidRPr="007E5C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47086" w14:textId="77777777" w:rsidR="008E244B" w:rsidRDefault="008E244B" w:rsidP="001E056F">
      <w:pPr>
        <w:spacing w:line="240" w:lineRule="auto"/>
      </w:pPr>
      <w:r>
        <w:separator/>
      </w:r>
    </w:p>
  </w:endnote>
  <w:endnote w:type="continuationSeparator" w:id="0">
    <w:p w14:paraId="47F574CA" w14:textId="77777777" w:rsidR="008E244B" w:rsidRDefault="008E244B" w:rsidP="001E056F">
      <w:pPr>
        <w:spacing w:line="240" w:lineRule="auto"/>
      </w:pPr>
      <w:r>
        <w:continuationSeparator/>
      </w:r>
    </w:p>
  </w:endnote>
  <w:endnote w:type="continuationNotice" w:id="1">
    <w:p w14:paraId="69C3E0B9" w14:textId="77777777" w:rsidR="008E244B" w:rsidRDefault="008E244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_iDocIDFieldde8ac5a0-364e-4d02-a3e1-3a9f"/>
  <w:p w14:paraId="685E5CA2" w14:textId="77777777" w:rsidR="00EA0D4F" w:rsidRDefault="00EA0D4F">
    <w:pPr>
      <w:pStyle w:val="DocID"/>
      <w:pPrChange w:id="2" w:author="Author" w:date="2018-06-29T16:44:00Z">
        <w:pPr>
          <w:pStyle w:val="Footer"/>
        </w:pPr>
      </w:pPrChange>
    </w:pPr>
    <w:ins w:id="3" w:author="Author" w:date="2018-06-29T16:44:00Z">
      <w:r>
        <w:fldChar w:fldCharType="begin"/>
      </w:r>
      <w:r>
        <w:instrText xml:space="preserve">  DOCPROPERTY "CUS_DocIDChunk0" </w:instrText>
      </w:r>
      <w:r>
        <w:fldChar w:fldCharType="separate"/>
      </w:r>
      <w:r>
        <w:rPr>
          <w:noProof/>
        </w:rPr>
        <w:t>Doc ID 567876183/v1</w:t>
      </w:r>
      <w:r>
        <w:fldChar w:fldCharType="end"/>
      </w:r>
    </w:ins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AD045" w14:textId="69F395EA" w:rsidR="00EA0D4F" w:rsidRPr="00716F07" w:rsidRDefault="00EA0D4F" w:rsidP="00716F07">
    <w:pPr>
      <w:pStyle w:val="Footer"/>
      <w:jc w:val="right"/>
      <w:rPr>
        <w:rFonts w:asciiTheme="minorHAnsi" w:hAnsiTheme="minorHAnsi"/>
        <w:sz w:val="18"/>
      </w:rPr>
    </w:pPr>
    <w:r w:rsidRPr="008C23A8">
      <w:rPr>
        <w:rFonts w:asciiTheme="minorHAnsi" w:hAnsiTheme="minorHAnsi"/>
        <w:sz w:val="18"/>
      </w:rPr>
      <w:t xml:space="preserve">Page | </w:t>
    </w:r>
    <w:r w:rsidRPr="008C23A8">
      <w:rPr>
        <w:rFonts w:asciiTheme="minorHAnsi" w:hAnsiTheme="minorHAnsi"/>
        <w:sz w:val="18"/>
      </w:rPr>
      <w:fldChar w:fldCharType="begin"/>
    </w:r>
    <w:r w:rsidRPr="008C23A8">
      <w:rPr>
        <w:rFonts w:asciiTheme="minorHAnsi" w:hAnsiTheme="minorHAnsi"/>
        <w:sz w:val="18"/>
      </w:rPr>
      <w:instrText xml:space="preserve"> PAGE   \* MERGEFORMAT </w:instrText>
    </w:r>
    <w:r w:rsidRPr="008C23A8">
      <w:rPr>
        <w:rFonts w:asciiTheme="minorHAnsi" w:hAnsiTheme="minorHAnsi"/>
        <w:sz w:val="18"/>
      </w:rPr>
      <w:fldChar w:fldCharType="separate"/>
    </w:r>
    <w:r w:rsidR="007E388A">
      <w:rPr>
        <w:rFonts w:asciiTheme="minorHAnsi" w:hAnsiTheme="minorHAnsi"/>
        <w:noProof/>
        <w:sz w:val="18"/>
      </w:rPr>
      <w:t>1</w:t>
    </w:r>
    <w:r w:rsidRPr="008C23A8">
      <w:rPr>
        <w:rFonts w:asciiTheme="minorHAnsi" w:hAnsiTheme="minorHAnsi"/>
        <w:noProof/>
        <w:sz w:val="18"/>
      </w:rPr>
      <w:fldChar w:fldCharType="end"/>
    </w:r>
  </w:p>
  <w:p w14:paraId="0724AA48" w14:textId="21F366F8" w:rsidR="00EA0D4F" w:rsidRDefault="00EA0D4F" w:rsidP="001A1F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4" w:name="_iDocIDField6a791cd6-7a1f-4ea4-b2df-d378"/>
  <w:p w14:paraId="0523664C" w14:textId="77777777" w:rsidR="00EA0D4F" w:rsidRDefault="00EA0D4F">
    <w:pPr>
      <w:pStyle w:val="DocID"/>
      <w:pPrChange w:id="5" w:author="Author" w:date="2018-06-29T16:44:00Z">
        <w:pPr>
          <w:pStyle w:val="Footer"/>
        </w:pPr>
      </w:pPrChange>
    </w:pPr>
    <w:ins w:id="6" w:author="Author" w:date="2018-06-29T16:44:00Z">
      <w:r>
        <w:fldChar w:fldCharType="begin"/>
      </w:r>
      <w:r>
        <w:instrText xml:space="preserve">  DOCPROPERTY "CUS_DocIDChunk0" </w:instrText>
      </w:r>
      <w:r>
        <w:fldChar w:fldCharType="separate"/>
      </w:r>
      <w:r>
        <w:rPr>
          <w:noProof/>
        </w:rPr>
        <w:t>Doc ID 567876183/v1</w:t>
      </w:r>
      <w:r>
        <w:fldChar w:fldCharType="end"/>
      </w:r>
    </w:ins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44BD1" w14:textId="77777777" w:rsidR="008E244B" w:rsidRDefault="008E244B" w:rsidP="001E056F">
      <w:pPr>
        <w:spacing w:line="240" w:lineRule="auto"/>
      </w:pPr>
      <w:r>
        <w:separator/>
      </w:r>
    </w:p>
  </w:footnote>
  <w:footnote w:type="continuationSeparator" w:id="0">
    <w:p w14:paraId="2C3AC67A" w14:textId="77777777" w:rsidR="008E244B" w:rsidRDefault="008E244B" w:rsidP="001E056F">
      <w:pPr>
        <w:spacing w:line="240" w:lineRule="auto"/>
      </w:pPr>
      <w:r>
        <w:continuationSeparator/>
      </w:r>
    </w:p>
  </w:footnote>
  <w:footnote w:type="continuationNotice" w:id="1">
    <w:p w14:paraId="52EF1FCF" w14:textId="77777777" w:rsidR="008E244B" w:rsidRDefault="008E244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45F8D" w14:textId="77777777" w:rsidR="00E51DE2" w:rsidRDefault="00E51D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10A8F" w14:textId="1E5F8656" w:rsidR="009C4714" w:rsidRDefault="009C4714" w:rsidP="00A03CBB">
    <w:pPr>
      <w:pStyle w:val="Header"/>
      <w:spacing w:line="2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4A055" w14:textId="77777777" w:rsidR="00E51DE2" w:rsidRDefault="00E51D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E18F4"/>
    <w:multiLevelType w:val="hybridMultilevel"/>
    <w:tmpl w:val="627829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71EFA"/>
    <w:multiLevelType w:val="hybridMultilevel"/>
    <w:tmpl w:val="46FA37F6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0C4280"/>
    <w:multiLevelType w:val="hybridMultilevel"/>
    <w:tmpl w:val="D308993C"/>
    <w:lvl w:ilvl="0" w:tplc="14BAAB76">
      <w:start w:val="1"/>
      <w:numFmt w:val="bullet"/>
      <w:lvlText w:val=""/>
      <w:lvlJc w:val="left"/>
      <w:pPr>
        <w:ind w:left="765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8C741A5"/>
    <w:multiLevelType w:val="hybridMultilevel"/>
    <w:tmpl w:val="647A259E"/>
    <w:lvl w:ilvl="0" w:tplc="774AC4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43A"/>
    <w:multiLevelType w:val="hybridMultilevel"/>
    <w:tmpl w:val="F22AD8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546A6"/>
    <w:multiLevelType w:val="hybridMultilevel"/>
    <w:tmpl w:val="373416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A627A"/>
    <w:multiLevelType w:val="hybridMultilevel"/>
    <w:tmpl w:val="DE4E0E6C"/>
    <w:lvl w:ilvl="0" w:tplc="B74A2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65753"/>
    <w:multiLevelType w:val="hybridMultilevel"/>
    <w:tmpl w:val="8ED863D0"/>
    <w:lvl w:ilvl="0" w:tplc="14BAAB76">
      <w:start w:val="1"/>
      <w:numFmt w:val="bullet"/>
      <w:lvlText w:val=""/>
      <w:lvlJc w:val="left"/>
      <w:pPr>
        <w:ind w:left="720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43F01"/>
    <w:multiLevelType w:val="hybridMultilevel"/>
    <w:tmpl w:val="86D871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413B4"/>
    <w:multiLevelType w:val="hybridMultilevel"/>
    <w:tmpl w:val="250461B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E5228"/>
    <w:multiLevelType w:val="hybridMultilevel"/>
    <w:tmpl w:val="0D6C61CE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53DDC"/>
    <w:multiLevelType w:val="hybridMultilevel"/>
    <w:tmpl w:val="A27840F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07139"/>
    <w:multiLevelType w:val="hybridMultilevel"/>
    <w:tmpl w:val="47784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4E4A46"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96580"/>
    <w:multiLevelType w:val="hybridMultilevel"/>
    <w:tmpl w:val="5DDA0C3C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F3B0D"/>
    <w:multiLevelType w:val="hybridMultilevel"/>
    <w:tmpl w:val="262CC6F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8564D7"/>
    <w:multiLevelType w:val="hybridMultilevel"/>
    <w:tmpl w:val="B32E9D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42C33"/>
    <w:multiLevelType w:val="hybridMultilevel"/>
    <w:tmpl w:val="8BEA23C4"/>
    <w:lvl w:ilvl="0" w:tplc="94AC19C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4B3988"/>
    <w:multiLevelType w:val="hybridMultilevel"/>
    <w:tmpl w:val="9230B8CE"/>
    <w:lvl w:ilvl="0" w:tplc="A97EB31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A91664F"/>
    <w:multiLevelType w:val="hybridMultilevel"/>
    <w:tmpl w:val="4B9C2A8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2642BF"/>
    <w:multiLevelType w:val="hybridMultilevel"/>
    <w:tmpl w:val="EC9815A2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10"/>
  </w:num>
  <w:num w:numId="5">
    <w:abstractNumId w:val="19"/>
  </w:num>
  <w:num w:numId="6">
    <w:abstractNumId w:val="5"/>
  </w:num>
  <w:num w:numId="7">
    <w:abstractNumId w:val="9"/>
  </w:num>
  <w:num w:numId="8">
    <w:abstractNumId w:val="8"/>
  </w:num>
  <w:num w:numId="9">
    <w:abstractNumId w:val="1"/>
  </w:num>
  <w:num w:numId="10">
    <w:abstractNumId w:val="18"/>
  </w:num>
  <w:num w:numId="11">
    <w:abstractNumId w:val="13"/>
  </w:num>
  <w:num w:numId="12">
    <w:abstractNumId w:val="3"/>
  </w:num>
  <w:num w:numId="13">
    <w:abstractNumId w:val="17"/>
  </w:num>
  <w:num w:numId="14">
    <w:abstractNumId w:val="16"/>
  </w:num>
  <w:num w:numId="15">
    <w:abstractNumId w:val="4"/>
  </w:num>
  <w:num w:numId="16">
    <w:abstractNumId w:val="14"/>
  </w:num>
  <w:num w:numId="17">
    <w:abstractNumId w:val="11"/>
  </w:num>
  <w:num w:numId="18">
    <w:abstractNumId w:val="7"/>
  </w:num>
  <w:num w:numId="19">
    <w:abstractNumId w:val="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6F"/>
    <w:rsid w:val="0003550D"/>
    <w:rsid w:val="00041C97"/>
    <w:rsid w:val="000461EB"/>
    <w:rsid w:val="00067EF4"/>
    <w:rsid w:val="00076712"/>
    <w:rsid w:val="000909B5"/>
    <w:rsid w:val="00091319"/>
    <w:rsid w:val="000E0912"/>
    <w:rsid w:val="00186B5F"/>
    <w:rsid w:val="001A1FF5"/>
    <w:rsid w:val="001B399E"/>
    <w:rsid w:val="001E056F"/>
    <w:rsid w:val="0020747E"/>
    <w:rsid w:val="00255D8A"/>
    <w:rsid w:val="0026062E"/>
    <w:rsid w:val="0028198B"/>
    <w:rsid w:val="002A1EA5"/>
    <w:rsid w:val="002D7D70"/>
    <w:rsid w:val="003163D5"/>
    <w:rsid w:val="0035423F"/>
    <w:rsid w:val="00385960"/>
    <w:rsid w:val="003B4D17"/>
    <w:rsid w:val="003C02D8"/>
    <w:rsid w:val="004313FD"/>
    <w:rsid w:val="004643FF"/>
    <w:rsid w:val="00474133"/>
    <w:rsid w:val="00481333"/>
    <w:rsid w:val="004A4EE1"/>
    <w:rsid w:val="004C0287"/>
    <w:rsid w:val="00503AC0"/>
    <w:rsid w:val="0054447F"/>
    <w:rsid w:val="005574DC"/>
    <w:rsid w:val="00571BE4"/>
    <w:rsid w:val="0059703D"/>
    <w:rsid w:val="005A0DB6"/>
    <w:rsid w:val="005E5653"/>
    <w:rsid w:val="00606092"/>
    <w:rsid w:val="00664B09"/>
    <w:rsid w:val="00674049"/>
    <w:rsid w:val="0067783A"/>
    <w:rsid w:val="006B40B5"/>
    <w:rsid w:val="006C695C"/>
    <w:rsid w:val="006F38EC"/>
    <w:rsid w:val="00721C5A"/>
    <w:rsid w:val="00724489"/>
    <w:rsid w:val="007436BD"/>
    <w:rsid w:val="00747024"/>
    <w:rsid w:val="0075034A"/>
    <w:rsid w:val="00771B8F"/>
    <w:rsid w:val="00774089"/>
    <w:rsid w:val="00796638"/>
    <w:rsid w:val="007B1ABA"/>
    <w:rsid w:val="007E388A"/>
    <w:rsid w:val="007E5ADE"/>
    <w:rsid w:val="007E5CCD"/>
    <w:rsid w:val="00850CC5"/>
    <w:rsid w:val="008668AB"/>
    <w:rsid w:val="00871705"/>
    <w:rsid w:val="00880B61"/>
    <w:rsid w:val="008B2ED9"/>
    <w:rsid w:val="008C23A8"/>
    <w:rsid w:val="008E244B"/>
    <w:rsid w:val="00942EF7"/>
    <w:rsid w:val="00947961"/>
    <w:rsid w:val="00977A34"/>
    <w:rsid w:val="009C4714"/>
    <w:rsid w:val="009C7194"/>
    <w:rsid w:val="009D6A5A"/>
    <w:rsid w:val="009E65D9"/>
    <w:rsid w:val="009F0808"/>
    <w:rsid w:val="00A03CBB"/>
    <w:rsid w:val="00A066E8"/>
    <w:rsid w:val="00A1560B"/>
    <w:rsid w:val="00A35D40"/>
    <w:rsid w:val="00A45D93"/>
    <w:rsid w:val="00A63770"/>
    <w:rsid w:val="00A66283"/>
    <w:rsid w:val="00B01CC4"/>
    <w:rsid w:val="00B54009"/>
    <w:rsid w:val="00BC621B"/>
    <w:rsid w:val="00C207A1"/>
    <w:rsid w:val="00C574CF"/>
    <w:rsid w:val="00C83CF4"/>
    <w:rsid w:val="00C9118F"/>
    <w:rsid w:val="00C92C6B"/>
    <w:rsid w:val="00CA6272"/>
    <w:rsid w:val="00CB6B1C"/>
    <w:rsid w:val="00CC08E6"/>
    <w:rsid w:val="00D03A80"/>
    <w:rsid w:val="00D03E13"/>
    <w:rsid w:val="00D34F66"/>
    <w:rsid w:val="00D457CF"/>
    <w:rsid w:val="00D715F7"/>
    <w:rsid w:val="00D82B43"/>
    <w:rsid w:val="00DD01EF"/>
    <w:rsid w:val="00DD0484"/>
    <w:rsid w:val="00E13776"/>
    <w:rsid w:val="00E21B9D"/>
    <w:rsid w:val="00E36908"/>
    <w:rsid w:val="00E377E9"/>
    <w:rsid w:val="00E51DE2"/>
    <w:rsid w:val="00E85423"/>
    <w:rsid w:val="00EA0D4F"/>
    <w:rsid w:val="00EC09CF"/>
    <w:rsid w:val="00F14AF3"/>
    <w:rsid w:val="00F406D9"/>
    <w:rsid w:val="00F567EA"/>
    <w:rsid w:val="00F73B81"/>
    <w:rsid w:val="00F741AD"/>
    <w:rsid w:val="00FB410C"/>
    <w:rsid w:val="00FC5851"/>
    <w:rsid w:val="00FE0293"/>
    <w:rsid w:val="00FF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62DD6855"/>
  <w15:docId w15:val="{9DF9191A-6D8E-4A2E-A7A2-57E48718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908"/>
    <w:pPr>
      <w:spacing w:after="0" w:line="280" w:lineRule="exact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244B"/>
    <w:pPr>
      <w:keepNext/>
      <w:keepLines/>
      <w:spacing w:before="240" w:line="240" w:lineRule="auto"/>
      <w:outlineLvl w:val="0"/>
    </w:pPr>
    <w:rPr>
      <w:rFonts w:eastAsiaTheme="majorEastAsia" w:cstheme="majorBidi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1C5A"/>
    <w:rPr>
      <w:rFonts w:ascii="Arial" w:eastAsiaTheme="majorEastAsia" w:hAnsi="Arial" w:cstheme="majorBidi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1E056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056F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E056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056F"/>
    <w:rPr>
      <w:rFonts w:ascii="Arial" w:hAnsi="Arial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D715F7"/>
    <w:pPr>
      <w:ind w:left="720"/>
      <w:contextualSpacing/>
    </w:pPr>
  </w:style>
  <w:style w:type="table" w:styleId="TableGrid">
    <w:name w:val="Table Grid"/>
    <w:basedOn w:val="TableNormal"/>
    <w:uiPriority w:val="39"/>
    <w:rsid w:val="000E0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E244B"/>
    <w:rPr>
      <w:color w:val="auto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244B"/>
    <w:rPr>
      <w:color w:val="auto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E244B"/>
    <w:rPr>
      <w:color w:val="auto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E565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5653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5653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565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5653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653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653"/>
    <w:rPr>
      <w:rFonts w:ascii="Lucida Grande" w:hAnsi="Lucida Grande" w:cs="Lucida Grande"/>
      <w:sz w:val="18"/>
      <w:szCs w:val="18"/>
    </w:rPr>
  </w:style>
  <w:style w:type="paragraph" w:customStyle="1" w:styleId="DocID">
    <w:name w:val="DocID"/>
    <w:basedOn w:val="Footer"/>
    <w:next w:val="Footer"/>
    <w:link w:val="DocIDChar"/>
    <w:rsid w:val="00C83CF4"/>
    <w:pPr>
      <w:tabs>
        <w:tab w:val="clear" w:pos="4513"/>
        <w:tab w:val="clear" w:pos="9026"/>
      </w:tabs>
      <w:spacing w:before="60" w:after="60"/>
    </w:pPr>
    <w:rPr>
      <w:rFonts w:eastAsia="Times New Roman" w:cs="Arial"/>
      <w:sz w:val="14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83CF4"/>
    <w:rPr>
      <w:rFonts w:ascii="Arial" w:hAnsi="Arial"/>
      <w:sz w:val="20"/>
    </w:rPr>
  </w:style>
  <w:style w:type="character" w:customStyle="1" w:styleId="DocIDChar">
    <w:name w:val="DocID Char"/>
    <w:basedOn w:val="ListParagraphChar"/>
    <w:link w:val="DocID"/>
    <w:rsid w:val="00C83CF4"/>
    <w:rPr>
      <w:rFonts w:ascii="Arial" w:eastAsia="Times New Roman" w:hAnsi="Arial" w:cs="Arial"/>
      <w:sz w:val="14"/>
      <w:szCs w:val="20"/>
      <w:lang w:val="en-AU" w:eastAsia="zh-CN"/>
    </w:rPr>
  </w:style>
  <w:style w:type="paragraph" w:styleId="Revision">
    <w:name w:val="Revision"/>
    <w:hidden/>
    <w:uiPriority w:val="99"/>
    <w:semiHidden/>
    <w:rsid w:val="001A1FF5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Tran</dc:creator>
  <cp:keywords/>
  <cp:lastModifiedBy>Kim Tran</cp:lastModifiedBy>
  <cp:revision>7</cp:revision>
  <dcterms:created xsi:type="dcterms:W3CDTF">2018-06-29T06:43:00Z</dcterms:created>
  <dcterms:modified xsi:type="dcterms:W3CDTF">2018-08-07T07:10:00Z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_DocIDString">
    <vt:lpwstr>Doc ID 567876183/v1</vt:lpwstr>
  </property>
  <property fmtid="{D5CDD505-2E9C-101B-9397-08002B2CF9AE}" pid="3" name="CUS_DocIDChunk0">
    <vt:lpwstr>Doc ID 567876183/v1</vt:lpwstr>
  </property>
  <property fmtid="{D5CDD505-2E9C-101B-9397-08002B2CF9AE}" pid="4" name="CUS_DocIDActiveBits">
    <vt:lpwstr>98304</vt:lpwstr>
  </property>
  <property fmtid="{D5CDD505-2E9C-101B-9397-08002B2CF9AE}" pid="5" name="CUS_DocIDLocation">
    <vt:lpwstr>EVERY_PAGE</vt:lpwstr>
  </property>
</Properties>
</file>